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0380AD13" w:rsidR="00957E60" w:rsidRDefault="00700F8C" w:rsidP="008C38F8">
      <w:pPr>
        <w:pStyle w:val="CRCoverPage"/>
        <w:tabs>
          <w:tab w:val="right" w:pos="9639"/>
        </w:tabs>
        <w:spacing w:after="0"/>
        <w:rPr>
          <w:b/>
          <w:i/>
          <w:noProof/>
          <w:sz w:val="28"/>
        </w:rPr>
      </w:pPr>
      <w:r>
        <w:rPr>
          <w:b/>
          <w:noProof/>
          <w:sz w:val="24"/>
        </w:rPr>
        <w:t>3GPP TSG-CT WG4 Meeting #11</w:t>
      </w:r>
      <w:r w:rsidR="00824C84">
        <w:rPr>
          <w:b/>
          <w:noProof/>
          <w:sz w:val="24"/>
        </w:rPr>
        <w:t>9</w:t>
      </w:r>
      <w:r w:rsidR="00957E60">
        <w:rPr>
          <w:b/>
          <w:i/>
          <w:noProof/>
          <w:sz w:val="28"/>
        </w:rPr>
        <w:tab/>
      </w:r>
      <w:r w:rsidR="00B76134" w:rsidRPr="00B76134">
        <w:rPr>
          <w:b/>
          <w:noProof/>
          <w:sz w:val="24"/>
        </w:rPr>
        <w:t>C4-235378</w:t>
      </w:r>
    </w:p>
    <w:p w14:paraId="0680BC44" w14:textId="65F766E7" w:rsidR="00957E60" w:rsidRDefault="00824C84" w:rsidP="00957E60">
      <w:pPr>
        <w:pStyle w:val="CRCoverPage"/>
        <w:tabs>
          <w:tab w:val="right" w:pos="9639"/>
        </w:tabs>
        <w:spacing w:after="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B80558" w:rsidR="001E41F3" w:rsidRPr="00410371" w:rsidRDefault="00B76134"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EE6B58">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7D1D79" w:rsidR="001E41F3" w:rsidRPr="00410371" w:rsidRDefault="00B76134" w:rsidP="00C71DC6">
            <w:pPr>
              <w:pStyle w:val="CRCoverPage"/>
              <w:spacing w:after="0"/>
              <w:jc w:val="center"/>
              <w:rPr>
                <w:noProof/>
              </w:rPr>
            </w:pPr>
            <w:r>
              <w:rPr>
                <w:b/>
                <w:noProof/>
                <w:sz w:val="28"/>
              </w:rPr>
              <w:t>1005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31973A" w:rsidR="001E41F3" w:rsidRPr="00C71DC6" w:rsidRDefault="00C71DC6" w:rsidP="00C71DC6">
            <w:pPr>
              <w:pStyle w:val="CRCoverPage"/>
              <w:spacing w:after="0"/>
              <w:jc w:val="center"/>
              <w:rPr>
                <w:b/>
                <w:noProof/>
                <w:sz w:val="28"/>
              </w:rPr>
            </w:pPr>
            <w:r w:rsidRPr="00C71DC6">
              <w:rPr>
                <w:b/>
                <w:noProof/>
                <w:sz w:val="28"/>
              </w:rPr>
              <w:t>18.</w:t>
            </w:r>
            <w:r w:rsidR="001D3A8C">
              <w:rPr>
                <w:b/>
                <w:noProof/>
                <w:sz w:val="28"/>
              </w:rPr>
              <w:t>3</w:t>
            </w:r>
            <w:r w:rsidR="008A59C6">
              <w:rPr>
                <w:b/>
                <w:noProof/>
                <w:sz w:val="28"/>
              </w:rPr>
              <w:t>.</w:t>
            </w:r>
            <w:r w:rsidR="001D3A8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E5F1B5" w:rsidR="001E41F3" w:rsidRDefault="009E2BD1">
            <w:pPr>
              <w:pStyle w:val="CRCoverPage"/>
              <w:spacing w:after="0"/>
              <w:ind w:left="100"/>
              <w:rPr>
                <w:noProof/>
              </w:rPr>
            </w:pPr>
            <w:r>
              <w:t>L</w:t>
            </w:r>
            <w:r w:rsidR="009E2608" w:rsidRPr="009E2608">
              <w:t>ocation QOS mapping for 5GS to EPS LCS continuity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0510C2" w:rsidR="001E41F3" w:rsidRDefault="002A1834">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57F5D" w:rsidR="001E41F3" w:rsidRDefault="00C71DC6">
            <w:pPr>
              <w:pStyle w:val="CRCoverPage"/>
              <w:spacing w:after="0"/>
              <w:ind w:left="100"/>
              <w:rPr>
                <w:noProof/>
              </w:rPr>
            </w:pPr>
            <w:r>
              <w:t>2023</w:t>
            </w:r>
            <w:r w:rsidR="00925BFA">
              <w:t>-1</w:t>
            </w:r>
            <w:r w:rsidR="00067B79">
              <w:t>1-</w:t>
            </w:r>
            <w:r w:rsidR="003B594D">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5D893F" w:rsidR="001E41F3" w:rsidRPr="003D1943" w:rsidRDefault="008A59C6" w:rsidP="00D24991">
            <w:pPr>
              <w:pStyle w:val="CRCoverPage"/>
              <w:spacing w:after="0"/>
              <w:ind w:left="100" w:right="-609"/>
              <w:rPr>
                <w:b/>
                <w:bCs/>
                <w:noProof/>
              </w:rPr>
            </w:pPr>
            <w:r w:rsidRPr="003D194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B76134">
            <w:pPr>
              <w:pStyle w:val="CRCoverPage"/>
              <w:spacing w:after="0"/>
              <w:ind w:left="100"/>
              <w:rPr>
                <w:noProof/>
              </w:rPr>
            </w:pPr>
            <w:r>
              <w:fldChar w:fldCharType="begin"/>
            </w:r>
            <w:r>
              <w:instrText xml:space="preserve"> DOCPROPERTY  Release  \* MERGEFORMAT </w:instrText>
            </w:r>
            <w:r>
              <w:fldChar w:fldCharType="separate"/>
            </w:r>
            <w:r w:rsidR="00C71DC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16A7A3" w:rsidR="001E41F3" w:rsidRDefault="00C3465C">
            <w:pPr>
              <w:pStyle w:val="CRCoverPage"/>
              <w:spacing w:after="0"/>
              <w:ind w:left="100"/>
              <w:rPr>
                <w:noProof/>
              </w:rPr>
            </w:pPr>
            <w:r w:rsidRPr="00BA2DF3">
              <w:rPr>
                <w:noProof/>
              </w:rPr>
              <w:t>In S2-2311641, LMF determines whether or not provide the GMLC provided mapped QoS to UE based the access type allowed for the UE for event reporting for the mutiple QoS, but not perfom the mutiple QoS mapping or provid</w:t>
            </w:r>
            <w:r>
              <w:rPr>
                <w:noProof/>
              </w:rPr>
              <w:t>i</w:t>
            </w:r>
            <w:r w:rsidRPr="00BA2DF3">
              <w:rPr>
                <w:noProof/>
              </w:rPr>
              <w:t>ng QoS Class to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1C55C2" w:rsidR="001E41F3" w:rsidRDefault="00680F73">
            <w:pPr>
              <w:pStyle w:val="CRCoverPage"/>
              <w:spacing w:after="0"/>
              <w:ind w:left="100"/>
              <w:rPr>
                <w:noProof/>
              </w:rPr>
            </w:pPr>
            <w:r>
              <w:rPr>
                <w:noProof/>
              </w:rPr>
              <w:t>U</w:t>
            </w:r>
            <w:r w:rsidR="00C3465C">
              <w:rPr>
                <w:noProof/>
              </w:rPr>
              <w:t xml:space="preserve">pdate the description of </w:t>
            </w:r>
            <w:r w:rsidR="003C2623" w:rsidRPr="003B2883">
              <w:t>lcsQoS</w:t>
            </w:r>
            <w:r w:rsidR="003C2623">
              <w:t xml:space="preserve"> in RequestPosInfo</w:t>
            </w:r>
            <w:r w:rsidR="00C837D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683F1C" w:rsidR="001E41F3" w:rsidRDefault="00D13FDF">
            <w:pPr>
              <w:pStyle w:val="CRCoverPage"/>
              <w:spacing w:after="0"/>
              <w:ind w:left="100"/>
              <w:rPr>
                <w:noProof/>
              </w:rPr>
            </w:pPr>
            <w:r>
              <w:rPr>
                <w:rFonts w:cs="Arial"/>
              </w:rPr>
              <w:t>Non-compliant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620B6F" w:rsidR="001E41F3" w:rsidRDefault="00632ECB">
            <w:pPr>
              <w:pStyle w:val="CRCoverPage"/>
              <w:spacing w:after="0"/>
              <w:ind w:left="100"/>
              <w:rPr>
                <w:noProof/>
              </w:rPr>
            </w:pPr>
            <w:r>
              <w:rPr>
                <w:noProof/>
              </w:rPr>
              <w:t>6.4.6.2.2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3D944C" w:rsidR="001E41F3" w:rsidRDefault="00632ECB">
            <w:pPr>
              <w:pStyle w:val="CRCoverPage"/>
              <w:spacing w:after="0"/>
              <w:ind w:left="100"/>
              <w:rPr>
                <w:noProof/>
              </w:rPr>
            </w:pPr>
            <w:r>
              <w:rPr>
                <w:rFonts w:cs="Arial"/>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B160337" w14:textId="77777777" w:rsidR="00D72703" w:rsidRPr="003B2883" w:rsidRDefault="00D72703" w:rsidP="00D72703">
      <w:pPr>
        <w:pStyle w:val="Heading5"/>
      </w:pPr>
      <w:bookmarkStart w:id="1" w:name="_Toc25156597"/>
      <w:bookmarkStart w:id="2" w:name="_Toc34124902"/>
      <w:bookmarkStart w:id="3" w:name="_Toc43208037"/>
      <w:bookmarkStart w:id="4" w:name="_Toc49857504"/>
      <w:bookmarkStart w:id="5" w:name="_Toc56677349"/>
      <w:bookmarkStart w:id="6" w:name="_Toc56691872"/>
      <w:bookmarkStart w:id="7" w:name="_Toc56699136"/>
      <w:bookmarkStart w:id="8" w:name="_Toc89035409"/>
      <w:bookmarkStart w:id="9" w:name="_Toc89065207"/>
      <w:bookmarkStart w:id="10" w:name="_Toc89180506"/>
      <w:bookmarkStart w:id="11" w:name="_Toc97072199"/>
      <w:bookmarkStart w:id="12" w:name="_Toc120051604"/>
      <w:bookmarkStart w:id="13" w:name="_Toc145949353"/>
      <w:r w:rsidRPr="003B2883">
        <w:lastRenderedPageBreak/>
        <w:t>6.4.6.2.2</w:t>
      </w:r>
      <w:r w:rsidRPr="003B2883">
        <w:tab/>
        <w:t xml:space="preserve">Type: </w:t>
      </w:r>
      <w:r w:rsidRPr="003B2883">
        <w:rPr>
          <w:lang w:eastAsia="zh-CN"/>
        </w:rPr>
        <w:t>RequestPosInfo</w:t>
      </w:r>
      <w:bookmarkEnd w:id="1"/>
      <w:bookmarkEnd w:id="2"/>
      <w:bookmarkEnd w:id="3"/>
      <w:bookmarkEnd w:id="4"/>
      <w:bookmarkEnd w:id="5"/>
      <w:bookmarkEnd w:id="6"/>
      <w:bookmarkEnd w:id="7"/>
      <w:bookmarkEnd w:id="8"/>
      <w:bookmarkEnd w:id="9"/>
      <w:bookmarkEnd w:id="10"/>
      <w:bookmarkEnd w:id="11"/>
      <w:bookmarkEnd w:id="12"/>
      <w:bookmarkEnd w:id="13"/>
    </w:p>
    <w:p w14:paraId="36860FA6" w14:textId="77777777" w:rsidR="00D72703" w:rsidRPr="003B2883" w:rsidRDefault="00D72703" w:rsidP="00D72703">
      <w:pPr>
        <w:pStyle w:val="TH"/>
      </w:pPr>
      <w:r w:rsidRPr="003B2883">
        <w:rPr>
          <w:noProof/>
        </w:rPr>
        <w:t>Table </w:t>
      </w:r>
      <w:r w:rsidRPr="003B2883">
        <w:t xml:space="preserve">6.4.6.2.2-1: </w:t>
      </w:r>
      <w:r w:rsidRPr="003B2883">
        <w:rPr>
          <w:noProof/>
        </w:rPr>
        <w:t xml:space="preserve">Definition of type </w:t>
      </w:r>
      <w:r w:rsidRPr="003B2883">
        <w:rPr>
          <w:lang w:eastAsia="zh-CN"/>
        </w:rPr>
        <w:t>RequestPosInfo</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1966"/>
        <w:gridCol w:w="425"/>
        <w:gridCol w:w="1134"/>
        <w:gridCol w:w="4359"/>
      </w:tblGrid>
      <w:tr w:rsidR="00D72703" w:rsidRPr="003B2883" w14:paraId="2E59FA80" w14:textId="77777777" w:rsidTr="00D926E3">
        <w:trPr>
          <w:jc w:val="center"/>
        </w:trPr>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501335C3" w14:textId="77777777" w:rsidR="00D72703" w:rsidRPr="003B2883" w:rsidRDefault="00D72703" w:rsidP="00D926E3">
            <w:pPr>
              <w:pStyle w:val="TAH"/>
            </w:pPr>
            <w:r w:rsidRPr="003B2883">
              <w:lastRenderedPageBreak/>
              <w:t>Attribute name</w:t>
            </w:r>
          </w:p>
        </w:tc>
        <w:tc>
          <w:tcPr>
            <w:tcW w:w="1966" w:type="dxa"/>
            <w:tcBorders>
              <w:top w:val="single" w:sz="4" w:space="0" w:color="auto"/>
              <w:left w:val="single" w:sz="4" w:space="0" w:color="auto"/>
              <w:bottom w:val="single" w:sz="4" w:space="0" w:color="auto"/>
              <w:right w:val="single" w:sz="4" w:space="0" w:color="auto"/>
            </w:tcBorders>
            <w:shd w:val="clear" w:color="auto" w:fill="C0C0C0"/>
            <w:hideMark/>
          </w:tcPr>
          <w:p w14:paraId="0C02473F" w14:textId="77777777" w:rsidR="00D72703" w:rsidRPr="003B2883" w:rsidRDefault="00D72703" w:rsidP="00D926E3">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3E15A" w14:textId="77777777" w:rsidR="00D72703" w:rsidRPr="003B2883" w:rsidRDefault="00D72703" w:rsidP="00D926E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990CA4" w14:textId="77777777" w:rsidR="00D72703" w:rsidRPr="003B2883" w:rsidRDefault="00D72703" w:rsidP="00D926E3">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6CC56" w14:textId="77777777" w:rsidR="00D72703" w:rsidRPr="003B2883" w:rsidRDefault="00D72703" w:rsidP="00D926E3">
            <w:pPr>
              <w:pStyle w:val="TAH"/>
              <w:rPr>
                <w:rFonts w:cs="Arial"/>
                <w:szCs w:val="18"/>
              </w:rPr>
            </w:pPr>
            <w:r w:rsidRPr="003B2883">
              <w:rPr>
                <w:rFonts w:cs="Arial"/>
                <w:szCs w:val="18"/>
              </w:rPr>
              <w:t>Description</w:t>
            </w:r>
          </w:p>
        </w:tc>
      </w:tr>
      <w:tr w:rsidR="00D72703" w:rsidRPr="003B2883" w14:paraId="250A1030" w14:textId="77777777" w:rsidTr="00D926E3">
        <w:trPr>
          <w:jc w:val="center"/>
        </w:trPr>
        <w:tc>
          <w:tcPr>
            <w:tcW w:w="2186" w:type="dxa"/>
            <w:tcBorders>
              <w:top w:val="single" w:sz="4" w:space="0" w:color="auto"/>
              <w:left w:val="single" w:sz="4" w:space="0" w:color="auto"/>
              <w:bottom w:val="single" w:sz="4" w:space="0" w:color="auto"/>
              <w:right w:val="single" w:sz="4" w:space="0" w:color="auto"/>
            </w:tcBorders>
          </w:tcPr>
          <w:p w14:paraId="4CEBD29F" w14:textId="77777777" w:rsidR="00D72703" w:rsidRPr="003B2883" w:rsidRDefault="00D72703" w:rsidP="00D926E3">
            <w:pPr>
              <w:pStyle w:val="TAL"/>
            </w:pPr>
            <w:r w:rsidRPr="003B2883">
              <w:t>lcsClientType</w:t>
            </w:r>
          </w:p>
        </w:tc>
        <w:tc>
          <w:tcPr>
            <w:tcW w:w="1966" w:type="dxa"/>
            <w:tcBorders>
              <w:top w:val="single" w:sz="4" w:space="0" w:color="auto"/>
              <w:left w:val="single" w:sz="4" w:space="0" w:color="auto"/>
              <w:bottom w:val="single" w:sz="4" w:space="0" w:color="auto"/>
              <w:right w:val="single" w:sz="4" w:space="0" w:color="auto"/>
            </w:tcBorders>
          </w:tcPr>
          <w:p w14:paraId="0DFBFA9A" w14:textId="77777777" w:rsidR="00D72703" w:rsidRPr="003B2883" w:rsidRDefault="00D72703" w:rsidP="00D926E3">
            <w:pPr>
              <w:pStyle w:val="TAL"/>
            </w:pPr>
            <w:r w:rsidRPr="003B2883">
              <w:t>ExternalClientType</w:t>
            </w:r>
          </w:p>
        </w:tc>
        <w:tc>
          <w:tcPr>
            <w:tcW w:w="425" w:type="dxa"/>
            <w:tcBorders>
              <w:top w:val="single" w:sz="4" w:space="0" w:color="auto"/>
              <w:left w:val="single" w:sz="4" w:space="0" w:color="auto"/>
              <w:bottom w:val="single" w:sz="4" w:space="0" w:color="auto"/>
              <w:right w:val="single" w:sz="4" w:space="0" w:color="auto"/>
            </w:tcBorders>
          </w:tcPr>
          <w:p w14:paraId="16C99B72" w14:textId="77777777" w:rsidR="00D72703" w:rsidRPr="003B2883" w:rsidRDefault="00D72703" w:rsidP="00D926E3">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F5D326A" w14:textId="77777777" w:rsidR="00D72703" w:rsidRPr="003B2883" w:rsidRDefault="00D72703" w:rsidP="00D926E3">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4563E9B8" w14:textId="77777777" w:rsidR="00D72703" w:rsidRPr="003B2883" w:rsidRDefault="00D72703" w:rsidP="00D926E3">
            <w:pPr>
              <w:pStyle w:val="TAL"/>
            </w:pPr>
            <w:r w:rsidRPr="003B2883">
              <w:t>This IE shall contain the type of LCS client (Emergency, Lawful Interception etc.,.) issuing the location request</w:t>
            </w:r>
          </w:p>
        </w:tc>
      </w:tr>
      <w:tr w:rsidR="00D72703" w:rsidRPr="003B2883" w14:paraId="6EC58930" w14:textId="77777777" w:rsidTr="00D926E3">
        <w:trPr>
          <w:jc w:val="center"/>
        </w:trPr>
        <w:tc>
          <w:tcPr>
            <w:tcW w:w="2186" w:type="dxa"/>
            <w:tcBorders>
              <w:top w:val="single" w:sz="4" w:space="0" w:color="auto"/>
              <w:left w:val="single" w:sz="4" w:space="0" w:color="auto"/>
              <w:bottom w:val="single" w:sz="4" w:space="0" w:color="auto"/>
              <w:right w:val="single" w:sz="4" w:space="0" w:color="auto"/>
            </w:tcBorders>
          </w:tcPr>
          <w:p w14:paraId="0E1BBAD6" w14:textId="77777777" w:rsidR="00D72703" w:rsidRPr="003B2883" w:rsidRDefault="00D72703" w:rsidP="00D926E3">
            <w:pPr>
              <w:pStyle w:val="TAL"/>
            </w:pPr>
            <w:r w:rsidRPr="005F771F">
              <w:t>lcsLocation</w:t>
            </w:r>
          </w:p>
        </w:tc>
        <w:tc>
          <w:tcPr>
            <w:tcW w:w="1966" w:type="dxa"/>
            <w:tcBorders>
              <w:top w:val="single" w:sz="4" w:space="0" w:color="auto"/>
              <w:left w:val="single" w:sz="4" w:space="0" w:color="auto"/>
              <w:bottom w:val="single" w:sz="4" w:space="0" w:color="auto"/>
              <w:right w:val="single" w:sz="4" w:space="0" w:color="auto"/>
            </w:tcBorders>
          </w:tcPr>
          <w:p w14:paraId="58DB5C76" w14:textId="77777777" w:rsidR="00D72703" w:rsidRPr="003B2883" w:rsidRDefault="00D72703" w:rsidP="00D926E3">
            <w:pPr>
              <w:pStyle w:val="TAL"/>
            </w:pPr>
            <w:r w:rsidRPr="003B2883">
              <w:rPr>
                <w:color w:val="000000"/>
              </w:rPr>
              <w:t>LocationType</w:t>
            </w:r>
          </w:p>
        </w:tc>
        <w:tc>
          <w:tcPr>
            <w:tcW w:w="425" w:type="dxa"/>
            <w:tcBorders>
              <w:top w:val="single" w:sz="4" w:space="0" w:color="auto"/>
              <w:left w:val="single" w:sz="4" w:space="0" w:color="auto"/>
              <w:bottom w:val="single" w:sz="4" w:space="0" w:color="auto"/>
              <w:right w:val="single" w:sz="4" w:space="0" w:color="auto"/>
            </w:tcBorders>
          </w:tcPr>
          <w:p w14:paraId="727707F6" w14:textId="77777777" w:rsidR="00D72703" w:rsidRPr="003B2883" w:rsidRDefault="00D72703" w:rsidP="00D926E3">
            <w:pPr>
              <w:pStyle w:val="TAC"/>
            </w:pPr>
            <w:r w:rsidRPr="005F771F">
              <w:t>M</w:t>
            </w:r>
          </w:p>
        </w:tc>
        <w:tc>
          <w:tcPr>
            <w:tcW w:w="1134" w:type="dxa"/>
            <w:tcBorders>
              <w:top w:val="single" w:sz="4" w:space="0" w:color="auto"/>
              <w:left w:val="single" w:sz="4" w:space="0" w:color="auto"/>
              <w:bottom w:val="single" w:sz="4" w:space="0" w:color="auto"/>
              <w:right w:val="single" w:sz="4" w:space="0" w:color="auto"/>
            </w:tcBorders>
          </w:tcPr>
          <w:p w14:paraId="5B795430" w14:textId="77777777" w:rsidR="00D72703" w:rsidRPr="003B2883" w:rsidRDefault="00D72703" w:rsidP="00D926E3">
            <w:pPr>
              <w:pStyle w:val="TAL"/>
            </w:pPr>
            <w:r w:rsidRPr="005F771F">
              <w:t>1</w:t>
            </w:r>
          </w:p>
        </w:tc>
        <w:tc>
          <w:tcPr>
            <w:tcW w:w="4359" w:type="dxa"/>
            <w:tcBorders>
              <w:top w:val="single" w:sz="4" w:space="0" w:color="auto"/>
              <w:left w:val="single" w:sz="4" w:space="0" w:color="auto"/>
              <w:bottom w:val="single" w:sz="4" w:space="0" w:color="auto"/>
              <w:right w:val="single" w:sz="4" w:space="0" w:color="auto"/>
            </w:tcBorders>
          </w:tcPr>
          <w:p w14:paraId="589F9DF6" w14:textId="77777777" w:rsidR="00D72703" w:rsidRDefault="00D72703" w:rsidP="00D926E3">
            <w:pPr>
              <w:pStyle w:val="TAL"/>
            </w:pPr>
            <w:r w:rsidRPr="005F771F">
              <w:t xml:space="preserve">This IE </w:t>
            </w:r>
            <w:r w:rsidRPr="005F771F">
              <w:rPr>
                <w:rFonts w:hint="eastAsia"/>
              </w:rPr>
              <w:t xml:space="preserve">shall </w:t>
            </w:r>
            <w:r w:rsidRPr="005F771F">
              <w:t>contain the type of location measurement requested, such as current location,current or last known location, deferred location, etc.</w:t>
            </w:r>
          </w:p>
          <w:p w14:paraId="7E7BCF1D" w14:textId="77777777" w:rsidR="00D72703" w:rsidRPr="003B2883" w:rsidRDefault="00D72703" w:rsidP="00D926E3">
            <w:pPr>
              <w:pStyle w:val="TAL"/>
            </w:pPr>
            <w:r w:rsidRPr="005F771F">
              <w:t>(NOTE 2)</w:t>
            </w:r>
          </w:p>
        </w:tc>
      </w:tr>
      <w:tr w:rsidR="00D72703" w:rsidRPr="003B2883" w14:paraId="2A1DD2BA" w14:textId="77777777" w:rsidTr="00D926E3">
        <w:trPr>
          <w:jc w:val="center"/>
        </w:trPr>
        <w:tc>
          <w:tcPr>
            <w:tcW w:w="2186" w:type="dxa"/>
            <w:tcBorders>
              <w:top w:val="single" w:sz="4" w:space="0" w:color="auto"/>
              <w:left w:val="single" w:sz="4" w:space="0" w:color="auto"/>
              <w:bottom w:val="single" w:sz="4" w:space="0" w:color="auto"/>
              <w:right w:val="single" w:sz="4" w:space="0" w:color="auto"/>
            </w:tcBorders>
          </w:tcPr>
          <w:p w14:paraId="2B2CE7CE" w14:textId="77777777" w:rsidR="00D72703" w:rsidRPr="003B2883" w:rsidRDefault="00D72703" w:rsidP="00D926E3">
            <w:pPr>
              <w:pStyle w:val="TAL"/>
            </w:pPr>
            <w:r w:rsidRPr="003B2883">
              <w:t>supi</w:t>
            </w:r>
          </w:p>
        </w:tc>
        <w:tc>
          <w:tcPr>
            <w:tcW w:w="1966" w:type="dxa"/>
            <w:tcBorders>
              <w:top w:val="single" w:sz="4" w:space="0" w:color="auto"/>
              <w:left w:val="single" w:sz="4" w:space="0" w:color="auto"/>
              <w:bottom w:val="single" w:sz="4" w:space="0" w:color="auto"/>
              <w:right w:val="single" w:sz="4" w:space="0" w:color="auto"/>
            </w:tcBorders>
          </w:tcPr>
          <w:p w14:paraId="74C59CEE" w14:textId="77777777" w:rsidR="00D72703" w:rsidRPr="003B2883" w:rsidRDefault="00D72703" w:rsidP="00D926E3">
            <w:pPr>
              <w:pStyle w:val="TAL"/>
            </w:pPr>
            <w:r w:rsidRPr="003B2883">
              <w:t>Supi</w:t>
            </w:r>
          </w:p>
        </w:tc>
        <w:tc>
          <w:tcPr>
            <w:tcW w:w="425" w:type="dxa"/>
            <w:tcBorders>
              <w:top w:val="single" w:sz="4" w:space="0" w:color="auto"/>
              <w:left w:val="single" w:sz="4" w:space="0" w:color="auto"/>
              <w:bottom w:val="single" w:sz="4" w:space="0" w:color="auto"/>
              <w:right w:val="single" w:sz="4" w:space="0" w:color="auto"/>
            </w:tcBorders>
          </w:tcPr>
          <w:p w14:paraId="5C224128" w14:textId="77777777" w:rsidR="00D72703" w:rsidRPr="003B2883" w:rsidRDefault="00D72703" w:rsidP="00D926E3">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2A8E8C" w14:textId="77777777" w:rsidR="00D72703" w:rsidRPr="003B2883" w:rsidRDefault="00D72703" w:rsidP="00D926E3">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AB63BA" w14:textId="77777777" w:rsidR="00D72703" w:rsidRPr="003B2883" w:rsidRDefault="00D72703" w:rsidP="00D926E3">
            <w:pPr>
              <w:pStyle w:val="TAL"/>
            </w:pPr>
            <w:r w:rsidRPr="003B2883">
              <w:t>If the SUPI is available, t</w:t>
            </w:r>
            <w:r w:rsidRPr="003B2883">
              <w:rPr>
                <w:rFonts w:hint="eastAsia"/>
              </w:rPr>
              <w:t xml:space="preserve">his IE shall </w:t>
            </w:r>
            <w:r w:rsidRPr="003B2883">
              <w:t>be present.</w:t>
            </w:r>
          </w:p>
        </w:tc>
      </w:tr>
      <w:tr w:rsidR="00D72703" w:rsidRPr="003B2883" w14:paraId="6DBB593D" w14:textId="77777777" w:rsidTr="00D926E3">
        <w:trPr>
          <w:jc w:val="center"/>
        </w:trPr>
        <w:tc>
          <w:tcPr>
            <w:tcW w:w="2186" w:type="dxa"/>
            <w:tcBorders>
              <w:top w:val="single" w:sz="4" w:space="0" w:color="auto"/>
              <w:left w:val="single" w:sz="4" w:space="0" w:color="auto"/>
              <w:bottom w:val="single" w:sz="4" w:space="0" w:color="auto"/>
              <w:right w:val="single" w:sz="4" w:space="0" w:color="auto"/>
            </w:tcBorders>
          </w:tcPr>
          <w:p w14:paraId="552A0296" w14:textId="77777777" w:rsidR="00D72703" w:rsidRPr="003B2883" w:rsidRDefault="00D72703" w:rsidP="00D926E3">
            <w:pPr>
              <w:pStyle w:val="TAL"/>
            </w:pPr>
            <w:r w:rsidRPr="003B2883">
              <w:t>gpsi</w:t>
            </w:r>
          </w:p>
        </w:tc>
        <w:tc>
          <w:tcPr>
            <w:tcW w:w="1966" w:type="dxa"/>
            <w:tcBorders>
              <w:top w:val="single" w:sz="4" w:space="0" w:color="auto"/>
              <w:left w:val="single" w:sz="4" w:space="0" w:color="auto"/>
              <w:bottom w:val="single" w:sz="4" w:space="0" w:color="auto"/>
              <w:right w:val="single" w:sz="4" w:space="0" w:color="auto"/>
            </w:tcBorders>
          </w:tcPr>
          <w:p w14:paraId="47B2063D" w14:textId="77777777" w:rsidR="00D72703" w:rsidRPr="003B2883" w:rsidRDefault="00D72703" w:rsidP="00D926E3">
            <w:pPr>
              <w:pStyle w:val="TAL"/>
            </w:pPr>
            <w:r w:rsidRPr="003B2883">
              <w:t>Gpsi</w:t>
            </w:r>
          </w:p>
        </w:tc>
        <w:tc>
          <w:tcPr>
            <w:tcW w:w="425" w:type="dxa"/>
            <w:tcBorders>
              <w:top w:val="single" w:sz="4" w:space="0" w:color="auto"/>
              <w:left w:val="single" w:sz="4" w:space="0" w:color="auto"/>
              <w:bottom w:val="single" w:sz="4" w:space="0" w:color="auto"/>
              <w:right w:val="single" w:sz="4" w:space="0" w:color="auto"/>
            </w:tcBorders>
          </w:tcPr>
          <w:p w14:paraId="13A63285" w14:textId="77777777" w:rsidR="00D72703" w:rsidRPr="003B2883" w:rsidRDefault="00D72703" w:rsidP="00D926E3">
            <w:pPr>
              <w:pStyle w:val="TAC"/>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ECE26B" w14:textId="77777777" w:rsidR="00D72703" w:rsidRPr="003B2883" w:rsidRDefault="00D72703" w:rsidP="00D926E3">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FB7155D" w14:textId="77777777" w:rsidR="00D72703" w:rsidRPr="003B2883" w:rsidRDefault="00D72703" w:rsidP="00D926E3">
            <w:pPr>
              <w:pStyle w:val="TAL"/>
            </w:pPr>
            <w:r w:rsidRPr="003B2883">
              <w:t>If the GPSI is available, this IE shall be present.</w:t>
            </w:r>
          </w:p>
        </w:tc>
      </w:tr>
      <w:tr w:rsidR="00D72703" w:rsidRPr="003B2883" w14:paraId="1155FCC7" w14:textId="77777777" w:rsidTr="00D926E3">
        <w:trPr>
          <w:jc w:val="center"/>
        </w:trPr>
        <w:tc>
          <w:tcPr>
            <w:tcW w:w="2186" w:type="dxa"/>
            <w:tcBorders>
              <w:top w:val="single" w:sz="4" w:space="0" w:color="auto"/>
              <w:left w:val="single" w:sz="4" w:space="0" w:color="auto"/>
              <w:bottom w:val="single" w:sz="4" w:space="0" w:color="auto"/>
              <w:right w:val="single" w:sz="4" w:space="0" w:color="auto"/>
            </w:tcBorders>
          </w:tcPr>
          <w:p w14:paraId="475B6BCD" w14:textId="77777777" w:rsidR="00D72703" w:rsidRPr="003B2883" w:rsidRDefault="00D72703" w:rsidP="00D926E3">
            <w:pPr>
              <w:pStyle w:val="TAL"/>
            </w:pPr>
            <w:bookmarkStart w:id="14" w:name="_Hlk142683896"/>
            <w:r>
              <w:t>requestedRangingSlResult</w:t>
            </w:r>
            <w:bookmarkEnd w:id="14"/>
          </w:p>
        </w:tc>
        <w:tc>
          <w:tcPr>
            <w:tcW w:w="1966" w:type="dxa"/>
            <w:tcBorders>
              <w:top w:val="single" w:sz="4" w:space="0" w:color="auto"/>
              <w:left w:val="single" w:sz="4" w:space="0" w:color="auto"/>
              <w:bottom w:val="single" w:sz="4" w:space="0" w:color="auto"/>
              <w:right w:val="single" w:sz="4" w:space="0" w:color="auto"/>
            </w:tcBorders>
          </w:tcPr>
          <w:p w14:paraId="19436E04" w14:textId="77777777" w:rsidR="00D72703" w:rsidRPr="003B2883" w:rsidRDefault="00D72703" w:rsidP="00D926E3">
            <w:pPr>
              <w:pStyle w:val="TAL"/>
            </w:pPr>
            <w:r>
              <w:t>array(</w:t>
            </w:r>
            <w:bookmarkStart w:id="15" w:name="_Hlk142683907"/>
            <w:r>
              <w:t>RangingSlResult</w:t>
            </w:r>
            <w:bookmarkEnd w:id="15"/>
            <w:r>
              <w:t>)</w:t>
            </w:r>
          </w:p>
        </w:tc>
        <w:tc>
          <w:tcPr>
            <w:tcW w:w="425" w:type="dxa"/>
            <w:tcBorders>
              <w:top w:val="single" w:sz="4" w:space="0" w:color="auto"/>
              <w:left w:val="single" w:sz="4" w:space="0" w:color="auto"/>
              <w:bottom w:val="single" w:sz="4" w:space="0" w:color="auto"/>
              <w:right w:val="single" w:sz="4" w:space="0" w:color="auto"/>
            </w:tcBorders>
          </w:tcPr>
          <w:p w14:paraId="4AE0616D" w14:textId="77777777" w:rsidR="00D72703" w:rsidRPr="003B2883" w:rsidRDefault="00D72703" w:rsidP="00D926E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D066180" w14:textId="77777777" w:rsidR="00D72703" w:rsidRPr="003B2883" w:rsidRDefault="00D72703" w:rsidP="00D926E3">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8D7293E" w14:textId="77777777" w:rsidR="00D72703" w:rsidRPr="003B2883" w:rsidRDefault="00D72703" w:rsidP="00D926E3">
            <w:pPr>
              <w:pStyle w:val="TAL"/>
            </w:pPr>
            <w:r w:rsidRPr="005F771F">
              <w:t xml:space="preserve">This IE </w:t>
            </w:r>
            <w:r w:rsidRPr="005F771F">
              <w:rPr>
                <w:rFonts w:hint="eastAsia"/>
              </w:rPr>
              <w:t xml:space="preserve">shall </w:t>
            </w:r>
            <w:r w:rsidRPr="005F771F">
              <w:t xml:space="preserve">contain the type of </w:t>
            </w:r>
            <w:r>
              <w:t>result</w:t>
            </w:r>
            <w:r w:rsidRPr="005F771F">
              <w:t xml:space="preserve"> requested</w:t>
            </w:r>
            <w:r>
              <w:t xml:space="preserve"> for ranging and sidelink positioning</w:t>
            </w:r>
            <w:r w:rsidRPr="005F771F">
              <w:t xml:space="preserve">, such as </w:t>
            </w:r>
            <w:r w:rsidRPr="004E13F6">
              <w:t>absolute locations, relative locations or ranges and directions related to the UEs</w:t>
            </w:r>
            <w:r w:rsidRPr="005F771F">
              <w:t>, etc.</w:t>
            </w:r>
          </w:p>
        </w:tc>
      </w:tr>
      <w:tr w:rsidR="00D72703" w:rsidRPr="003B2883" w14:paraId="78886860" w14:textId="77777777" w:rsidTr="00D926E3">
        <w:trPr>
          <w:jc w:val="center"/>
        </w:trPr>
        <w:tc>
          <w:tcPr>
            <w:tcW w:w="2186" w:type="dxa"/>
            <w:tcBorders>
              <w:top w:val="single" w:sz="4" w:space="0" w:color="auto"/>
              <w:left w:val="single" w:sz="4" w:space="0" w:color="auto"/>
              <w:bottom w:val="single" w:sz="4" w:space="0" w:color="auto"/>
              <w:right w:val="single" w:sz="4" w:space="0" w:color="auto"/>
            </w:tcBorders>
          </w:tcPr>
          <w:p w14:paraId="2ACF1C2F" w14:textId="77777777" w:rsidR="00D72703" w:rsidRPr="003B2883" w:rsidRDefault="00D72703" w:rsidP="00D926E3">
            <w:pPr>
              <w:pStyle w:val="TAL"/>
            </w:pPr>
            <w:bookmarkStart w:id="16" w:name="_Hlk142683972"/>
            <w:r>
              <w:rPr>
                <w:lang w:eastAsia="zh-CN"/>
              </w:rPr>
              <w:t>relatedUEs</w:t>
            </w:r>
            <w:bookmarkEnd w:id="16"/>
          </w:p>
        </w:tc>
        <w:tc>
          <w:tcPr>
            <w:tcW w:w="1966" w:type="dxa"/>
            <w:tcBorders>
              <w:top w:val="single" w:sz="4" w:space="0" w:color="auto"/>
              <w:left w:val="single" w:sz="4" w:space="0" w:color="auto"/>
              <w:bottom w:val="single" w:sz="4" w:space="0" w:color="auto"/>
              <w:right w:val="single" w:sz="4" w:space="0" w:color="auto"/>
            </w:tcBorders>
          </w:tcPr>
          <w:p w14:paraId="66791243" w14:textId="77777777" w:rsidR="00D72703" w:rsidRPr="003B2883" w:rsidRDefault="00D72703" w:rsidP="00D926E3">
            <w:pPr>
              <w:pStyle w:val="TAL"/>
            </w:pPr>
            <w:r>
              <w:rPr>
                <w:lang w:eastAsia="zh-CN"/>
              </w:rPr>
              <w:t>array(</w:t>
            </w:r>
            <w:bookmarkStart w:id="17" w:name="_Hlk142683982"/>
            <w:r>
              <w:rPr>
                <w:rFonts w:hint="eastAsia"/>
                <w:lang w:eastAsia="zh-CN"/>
              </w:rPr>
              <w:t>R</w:t>
            </w:r>
            <w:r>
              <w:rPr>
                <w:lang w:eastAsia="zh-CN"/>
              </w:rPr>
              <w:t>elatedUE</w:t>
            </w:r>
            <w:bookmarkEnd w:id="17"/>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DBE705A" w14:textId="77777777" w:rsidR="00D72703" w:rsidRPr="003B2883" w:rsidRDefault="00D72703" w:rsidP="00D926E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E908A2" w14:textId="77777777" w:rsidR="00D72703" w:rsidRPr="003B2883" w:rsidRDefault="00D72703" w:rsidP="00D926E3">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FFD03D3" w14:textId="77777777" w:rsidR="00D72703" w:rsidRPr="003B2883" w:rsidRDefault="00D72703" w:rsidP="00D926E3">
            <w:pPr>
              <w:pStyle w:val="TAL"/>
            </w:pPr>
            <w:r>
              <w:rPr>
                <w:rFonts w:hint="eastAsia"/>
                <w:lang w:eastAsia="zh-CN"/>
              </w:rPr>
              <w:t>T</w:t>
            </w:r>
            <w:r>
              <w:rPr>
                <w:lang w:eastAsia="zh-CN"/>
              </w:rPr>
              <w:t>his IE contains a list of the information for the related UEs for the ranging and sidelink positioning.</w:t>
            </w:r>
          </w:p>
        </w:tc>
      </w:tr>
      <w:tr w:rsidR="00D72703" w:rsidRPr="003B2883" w14:paraId="47139B07" w14:textId="77777777" w:rsidTr="00D926E3">
        <w:trPr>
          <w:jc w:val="center"/>
        </w:trPr>
        <w:tc>
          <w:tcPr>
            <w:tcW w:w="2186" w:type="dxa"/>
            <w:tcBorders>
              <w:top w:val="single" w:sz="4" w:space="0" w:color="auto"/>
              <w:left w:val="single" w:sz="4" w:space="0" w:color="auto"/>
              <w:bottom w:val="single" w:sz="4" w:space="0" w:color="auto"/>
              <w:right w:val="single" w:sz="4" w:space="0" w:color="auto"/>
            </w:tcBorders>
          </w:tcPr>
          <w:p w14:paraId="241929F5" w14:textId="77777777" w:rsidR="00D72703" w:rsidRPr="003B2883" w:rsidRDefault="00D72703" w:rsidP="00D926E3">
            <w:pPr>
              <w:pStyle w:val="TAL"/>
            </w:pPr>
            <w:r>
              <w:t>lmfId</w:t>
            </w:r>
          </w:p>
        </w:tc>
        <w:tc>
          <w:tcPr>
            <w:tcW w:w="1966" w:type="dxa"/>
            <w:tcBorders>
              <w:top w:val="single" w:sz="4" w:space="0" w:color="auto"/>
              <w:left w:val="single" w:sz="4" w:space="0" w:color="auto"/>
              <w:bottom w:val="single" w:sz="4" w:space="0" w:color="auto"/>
              <w:right w:val="single" w:sz="4" w:space="0" w:color="auto"/>
            </w:tcBorders>
          </w:tcPr>
          <w:p w14:paraId="746B51E0" w14:textId="77777777" w:rsidR="00D72703" w:rsidRPr="003B2883" w:rsidRDefault="00D72703" w:rsidP="00D926E3">
            <w:pPr>
              <w:pStyle w:val="TAL"/>
            </w:pPr>
            <w:r>
              <w:t>LMFIdentification</w:t>
            </w:r>
          </w:p>
        </w:tc>
        <w:tc>
          <w:tcPr>
            <w:tcW w:w="425" w:type="dxa"/>
            <w:tcBorders>
              <w:top w:val="single" w:sz="4" w:space="0" w:color="auto"/>
              <w:left w:val="single" w:sz="4" w:space="0" w:color="auto"/>
              <w:bottom w:val="single" w:sz="4" w:space="0" w:color="auto"/>
              <w:right w:val="single" w:sz="4" w:space="0" w:color="auto"/>
            </w:tcBorders>
          </w:tcPr>
          <w:p w14:paraId="5430EF37" w14:textId="77777777" w:rsidR="00D72703" w:rsidRPr="003B2883" w:rsidRDefault="00D72703" w:rsidP="00D926E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560019" w14:textId="77777777" w:rsidR="00D72703" w:rsidRPr="003B2883" w:rsidRDefault="00D72703" w:rsidP="00D926E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24EA73C" w14:textId="77777777" w:rsidR="00D72703" w:rsidRDefault="00D72703" w:rsidP="00D926E3">
            <w:pPr>
              <w:pStyle w:val="TAL"/>
            </w:pPr>
            <w:r w:rsidRPr="00B14104">
              <w:t>LMF identification.</w:t>
            </w:r>
          </w:p>
          <w:p w14:paraId="3E726EDB" w14:textId="77777777" w:rsidR="00D72703" w:rsidRPr="003B2883" w:rsidRDefault="00D72703" w:rsidP="00D926E3">
            <w:pPr>
              <w:pStyle w:val="TAL"/>
            </w:pPr>
            <w:r>
              <w:t>If present, t</w:t>
            </w:r>
            <w:r w:rsidRPr="00B14104">
              <w:t xml:space="preserve">his IE </w:t>
            </w:r>
            <w:r>
              <w:t>shall</w:t>
            </w:r>
            <w:r w:rsidRPr="00B14104">
              <w:t xml:space="preserve"> </w:t>
            </w:r>
            <w:r>
              <w:t xml:space="preserve">indicate the LMF ID that should be used </w:t>
            </w:r>
            <w:r>
              <w:rPr>
                <w:noProof/>
              </w:rPr>
              <w:t>to select the LMF</w:t>
            </w:r>
            <w:r>
              <w:t>.</w:t>
            </w:r>
          </w:p>
        </w:tc>
      </w:tr>
      <w:tr w:rsidR="00D72703" w:rsidRPr="003B2883" w14:paraId="424147F8" w14:textId="77777777" w:rsidTr="00D926E3">
        <w:trPr>
          <w:jc w:val="center"/>
        </w:trPr>
        <w:tc>
          <w:tcPr>
            <w:tcW w:w="2186" w:type="dxa"/>
            <w:tcBorders>
              <w:top w:val="single" w:sz="4" w:space="0" w:color="auto"/>
              <w:left w:val="single" w:sz="4" w:space="0" w:color="auto"/>
              <w:bottom w:val="single" w:sz="4" w:space="0" w:color="auto"/>
              <w:right w:val="single" w:sz="4" w:space="0" w:color="auto"/>
            </w:tcBorders>
          </w:tcPr>
          <w:p w14:paraId="562F42B8" w14:textId="77777777" w:rsidR="00D72703" w:rsidRPr="003B2883" w:rsidRDefault="00D72703" w:rsidP="00D926E3">
            <w:pPr>
              <w:pStyle w:val="TAL"/>
            </w:pPr>
            <w:r w:rsidRPr="005F771F">
              <w:t>priority</w:t>
            </w:r>
          </w:p>
        </w:tc>
        <w:tc>
          <w:tcPr>
            <w:tcW w:w="1966" w:type="dxa"/>
            <w:tcBorders>
              <w:top w:val="single" w:sz="4" w:space="0" w:color="auto"/>
              <w:left w:val="single" w:sz="4" w:space="0" w:color="auto"/>
              <w:bottom w:val="single" w:sz="4" w:space="0" w:color="auto"/>
              <w:right w:val="single" w:sz="4" w:space="0" w:color="auto"/>
            </w:tcBorders>
          </w:tcPr>
          <w:p w14:paraId="6E1F6B40" w14:textId="77777777" w:rsidR="00D72703" w:rsidRPr="003B2883" w:rsidRDefault="00D72703" w:rsidP="00D926E3">
            <w:pPr>
              <w:pStyle w:val="TAL"/>
            </w:pPr>
            <w:r w:rsidRPr="003B2883">
              <w:rPr>
                <w:color w:val="000000"/>
              </w:rPr>
              <w:t>LcsPriority</w:t>
            </w:r>
          </w:p>
        </w:tc>
        <w:tc>
          <w:tcPr>
            <w:tcW w:w="425" w:type="dxa"/>
            <w:tcBorders>
              <w:top w:val="single" w:sz="4" w:space="0" w:color="auto"/>
              <w:left w:val="single" w:sz="4" w:space="0" w:color="auto"/>
              <w:bottom w:val="single" w:sz="4" w:space="0" w:color="auto"/>
              <w:right w:val="single" w:sz="4" w:space="0" w:color="auto"/>
            </w:tcBorders>
          </w:tcPr>
          <w:p w14:paraId="4662715B" w14:textId="77777777" w:rsidR="00D72703" w:rsidRPr="003B2883" w:rsidRDefault="00D72703" w:rsidP="00D926E3">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49A39AAE" w14:textId="77777777" w:rsidR="00D72703" w:rsidRPr="003B2883" w:rsidRDefault="00D72703" w:rsidP="00D926E3">
            <w:pPr>
              <w:pStyle w:val="TAL"/>
              <w:rPr>
                <w:lang w:eastAsia="zh-CN"/>
              </w:rPr>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2471F142" w14:textId="77777777" w:rsidR="00D72703" w:rsidRPr="003B2883" w:rsidRDefault="00D72703" w:rsidP="00D926E3">
            <w:pPr>
              <w:pStyle w:val="TAL"/>
            </w:pPr>
            <w:r w:rsidRPr="003B2883">
              <w:rPr>
                <w:color w:val="000000"/>
              </w:rPr>
              <w:t>If present, this IE shall contain the priority of the LCS client issuing the positioning request.</w:t>
            </w:r>
          </w:p>
        </w:tc>
      </w:tr>
      <w:tr w:rsidR="00D72703" w:rsidRPr="003B2883" w14:paraId="641A0D8C" w14:textId="77777777" w:rsidTr="00D926E3">
        <w:trPr>
          <w:jc w:val="center"/>
        </w:trPr>
        <w:tc>
          <w:tcPr>
            <w:tcW w:w="2186" w:type="dxa"/>
            <w:tcBorders>
              <w:top w:val="single" w:sz="4" w:space="0" w:color="auto"/>
              <w:left w:val="single" w:sz="4" w:space="0" w:color="auto"/>
              <w:bottom w:val="single" w:sz="4" w:space="0" w:color="auto"/>
              <w:right w:val="single" w:sz="4" w:space="0" w:color="auto"/>
            </w:tcBorders>
          </w:tcPr>
          <w:p w14:paraId="5D72CA83" w14:textId="77777777" w:rsidR="00D72703" w:rsidRPr="003B2883" w:rsidRDefault="00D72703" w:rsidP="00D926E3">
            <w:pPr>
              <w:pStyle w:val="TAL"/>
            </w:pPr>
            <w:r w:rsidRPr="003B2883">
              <w:t>lcsQoS</w:t>
            </w:r>
          </w:p>
        </w:tc>
        <w:tc>
          <w:tcPr>
            <w:tcW w:w="1966" w:type="dxa"/>
            <w:tcBorders>
              <w:top w:val="single" w:sz="4" w:space="0" w:color="auto"/>
              <w:left w:val="single" w:sz="4" w:space="0" w:color="auto"/>
              <w:bottom w:val="single" w:sz="4" w:space="0" w:color="auto"/>
              <w:right w:val="single" w:sz="4" w:space="0" w:color="auto"/>
            </w:tcBorders>
          </w:tcPr>
          <w:p w14:paraId="17CFE021" w14:textId="77777777" w:rsidR="00D72703" w:rsidRPr="003B2883" w:rsidRDefault="00D72703" w:rsidP="00D926E3">
            <w:pPr>
              <w:pStyle w:val="TAL"/>
            </w:pPr>
            <w:r w:rsidRPr="005F771F">
              <w:t>LocationQoS</w:t>
            </w:r>
          </w:p>
        </w:tc>
        <w:tc>
          <w:tcPr>
            <w:tcW w:w="425" w:type="dxa"/>
            <w:tcBorders>
              <w:top w:val="single" w:sz="4" w:space="0" w:color="auto"/>
              <w:left w:val="single" w:sz="4" w:space="0" w:color="auto"/>
              <w:bottom w:val="single" w:sz="4" w:space="0" w:color="auto"/>
              <w:right w:val="single" w:sz="4" w:space="0" w:color="auto"/>
            </w:tcBorders>
          </w:tcPr>
          <w:p w14:paraId="1CD611FB" w14:textId="77777777" w:rsidR="00D72703" w:rsidRPr="003B2883" w:rsidRDefault="00D72703" w:rsidP="00D926E3">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B7C824E" w14:textId="77777777" w:rsidR="00D72703" w:rsidRPr="003B2883" w:rsidRDefault="00D72703" w:rsidP="00D926E3">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529FC60C" w14:textId="77777777" w:rsidR="00D72703" w:rsidRDefault="00D72703" w:rsidP="00D926E3">
            <w:pPr>
              <w:pStyle w:val="TAL"/>
            </w:pPr>
            <w:r w:rsidRPr="003B2883">
              <w:t>If present, this IE shall contain the quality of service requested, such as the accuracy of the positioning measurement and the response time of the positioning operation</w:t>
            </w:r>
            <w:r>
              <w:t>.</w:t>
            </w:r>
          </w:p>
          <w:p w14:paraId="567DA0C9" w14:textId="77777777" w:rsidR="00D72703" w:rsidRDefault="00D72703" w:rsidP="00D926E3">
            <w:pPr>
              <w:pStyle w:val="TAL"/>
            </w:pPr>
          </w:p>
          <w:p w14:paraId="01845B38" w14:textId="77777777" w:rsidR="00D72703" w:rsidRDefault="00D72703" w:rsidP="00D926E3">
            <w:pPr>
              <w:pStyle w:val="TAL"/>
            </w:pPr>
            <w:r w:rsidRPr="005B039C">
              <w:t>Multiple QoS Class (</w:t>
            </w:r>
            <w:r>
              <w:rPr>
                <w:lang w:eastAsia="zh-CN"/>
              </w:rPr>
              <w:t>lcsQosClass</w:t>
            </w:r>
            <w:r w:rsidRPr="005B039C">
              <w:t xml:space="preserve"> </w:t>
            </w:r>
            <w:r>
              <w:t>sets to "MULTIPLE_QOS"</w:t>
            </w:r>
            <w:r w:rsidRPr="005B039C">
              <w:t>) shall only be used when AMF support MUTIQOS</w:t>
            </w:r>
            <w:r>
              <w:t xml:space="preserve"> </w:t>
            </w:r>
            <w:r w:rsidRPr="005B039C">
              <w:t>feature.</w:t>
            </w:r>
          </w:p>
          <w:p w14:paraId="613D2DBE" w14:textId="77777777" w:rsidR="00EA4F34" w:rsidRDefault="00EA4F34" w:rsidP="00D926E3">
            <w:pPr>
              <w:pStyle w:val="TAL"/>
            </w:pPr>
          </w:p>
          <w:p w14:paraId="2C8E2479" w14:textId="38738110" w:rsidR="00EA4F34" w:rsidRPr="003B2883" w:rsidRDefault="00EA4F34" w:rsidP="00D926E3">
            <w:pPr>
              <w:pStyle w:val="TAL"/>
            </w:pPr>
            <w:ins w:id="18" w:author="NOKIA" w:date="2023-11-03T15:45:00Z">
              <w:r w:rsidRPr="00EA4F34">
                <w:t xml:space="preserve">It </w:t>
              </w:r>
              <w:r w:rsidR="006B7E5D">
                <w:t>may</w:t>
              </w:r>
              <w:r w:rsidRPr="00EA4F34">
                <w:t xml:space="preserve"> include the mapped location QoS applicable to EPS</w:t>
              </w:r>
            </w:ins>
            <w:ins w:id="19" w:author="NOKIA" w:date="2023-11-03T15:46:00Z">
              <w:r w:rsidR="00453B2B">
                <w:t>.</w:t>
              </w:r>
            </w:ins>
          </w:p>
        </w:tc>
      </w:tr>
      <w:tr w:rsidR="00D72703" w:rsidRPr="003B2883" w14:paraId="77C1CE88" w14:textId="77777777" w:rsidTr="00D926E3">
        <w:trPr>
          <w:jc w:val="center"/>
        </w:trPr>
        <w:tc>
          <w:tcPr>
            <w:tcW w:w="2186" w:type="dxa"/>
            <w:tcBorders>
              <w:top w:val="single" w:sz="4" w:space="0" w:color="auto"/>
              <w:left w:val="single" w:sz="4" w:space="0" w:color="auto"/>
              <w:bottom w:val="single" w:sz="4" w:space="0" w:color="auto"/>
              <w:right w:val="single" w:sz="4" w:space="0" w:color="auto"/>
            </w:tcBorders>
          </w:tcPr>
          <w:p w14:paraId="56869AA9" w14:textId="77777777" w:rsidR="00D72703" w:rsidRPr="003B2883" w:rsidRDefault="00D72703" w:rsidP="00D926E3">
            <w:pPr>
              <w:pStyle w:val="TAL"/>
            </w:pPr>
            <w:r w:rsidRPr="005F771F">
              <w:t>velocityRequested</w:t>
            </w:r>
          </w:p>
        </w:tc>
        <w:tc>
          <w:tcPr>
            <w:tcW w:w="1966" w:type="dxa"/>
            <w:tcBorders>
              <w:top w:val="single" w:sz="4" w:space="0" w:color="auto"/>
              <w:left w:val="single" w:sz="4" w:space="0" w:color="auto"/>
              <w:bottom w:val="single" w:sz="4" w:space="0" w:color="auto"/>
              <w:right w:val="single" w:sz="4" w:space="0" w:color="auto"/>
            </w:tcBorders>
          </w:tcPr>
          <w:p w14:paraId="04E82754" w14:textId="77777777" w:rsidR="00D72703" w:rsidRPr="003B2883" w:rsidRDefault="00D72703" w:rsidP="00D926E3">
            <w:pPr>
              <w:pStyle w:val="TAL"/>
              <w:rPr>
                <w:color w:val="000000"/>
              </w:rPr>
            </w:pPr>
            <w:r w:rsidRPr="003B2883">
              <w:rPr>
                <w:color w:val="000000"/>
              </w:rPr>
              <w:t>VelocityRequested</w:t>
            </w:r>
          </w:p>
        </w:tc>
        <w:tc>
          <w:tcPr>
            <w:tcW w:w="425" w:type="dxa"/>
            <w:tcBorders>
              <w:top w:val="single" w:sz="4" w:space="0" w:color="auto"/>
              <w:left w:val="single" w:sz="4" w:space="0" w:color="auto"/>
              <w:bottom w:val="single" w:sz="4" w:space="0" w:color="auto"/>
              <w:right w:val="single" w:sz="4" w:space="0" w:color="auto"/>
            </w:tcBorders>
          </w:tcPr>
          <w:p w14:paraId="59398480" w14:textId="77777777" w:rsidR="00D72703" w:rsidRPr="003B2883" w:rsidRDefault="00D72703" w:rsidP="00D926E3">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0E9D0B2E" w14:textId="77777777" w:rsidR="00D72703" w:rsidRPr="003B2883" w:rsidRDefault="00D72703" w:rsidP="00D926E3">
            <w:pPr>
              <w:pStyle w:val="TAL"/>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39C28DAC" w14:textId="77777777" w:rsidR="00D72703" w:rsidRPr="003B2883" w:rsidRDefault="00D72703" w:rsidP="00D926E3">
            <w:pPr>
              <w:pStyle w:val="TAL"/>
            </w:pPr>
            <w:r w:rsidRPr="003B2883">
              <w:rPr>
                <w:rFonts w:hint="eastAsia"/>
                <w:color w:val="000000"/>
                <w:lang w:eastAsia="zh-CN"/>
              </w:rPr>
              <w:t xml:space="preserve">If present, this </w:t>
            </w:r>
            <w:r w:rsidRPr="003B2883">
              <w:rPr>
                <w:color w:val="000000"/>
                <w:lang w:eastAsia="zh-CN"/>
              </w:rPr>
              <w:t>IE</w:t>
            </w:r>
            <w:r w:rsidRPr="003B2883">
              <w:rPr>
                <w:rFonts w:hint="eastAsia"/>
                <w:color w:val="000000"/>
                <w:lang w:eastAsia="zh-CN"/>
              </w:rPr>
              <w:t xml:space="preserve"> shall contain an indication of whether or not the Velocity of the target UE is requested</w:t>
            </w:r>
            <w:r w:rsidRPr="003B2883">
              <w:rPr>
                <w:color w:val="000000"/>
                <w:lang w:eastAsia="zh-CN"/>
              </w:rPr>
              <w:t>.</w:t>
            </w:r>
          </w:p>
        </w:tc>
      </w:tr>
      <w:tr w:rsidR="00D72703" w:rsidRPr="003B2883" w14:paraId="3C0949D9" w14:textId="77777777" w:rsidTr="00D926E3">
        <w:trPr>
          <w:jc w:val="center"/>
        </w:trPr>
        <w:tc>
          <w:tcPr>
            <w:tcW w:w="2186" w:type="dxa"/>
            <w:tcBorders>
              <w:top w:val="single" w:sz="4" w:space="0" w:color="auto"/>
              <w:left w:val="single" w:sz="4" w:space="0" w:color="auto"/>
              <w:bottom w:val="single" w:sz="4" w:space="0" w:color="auto"/>
              <w:right w:val="single" w:sz="4" w:space="0" w:color="auto"/>
            </w:tcBorders>
          </w:tcPr>
          <w:p w14:paraId="611D2972" w14:textId="77777777" w:rsidR="00D72703" w:rsidRPr="003B2883" w:rsidRDefault="00D72703" w:rsidP="00D926E3">
            <w:pPr>
              <w:pStyle w:val="TAL"/>
            </w:pPr>
            <w:r w:rsidRPr="003B2883">
              <w:t>lcsSupportedGADShapes</w:t>
            </w:r>
          </w:p>
        </w:tc>
        <w:tc>
          <w:tcPr>
            <w:tcW w:w="1966" w:type="dxa"/>
            <w:tcBorders>
              <w:top w:val="single" w:sz="4" w:space="0" w:color="auto"/>
              <w:left w:val="single" w:sz="4" w:space="0" w:color="auto"/>
              <w:bottom w:val="single" w:sz="4" w:space="0" w:color="auto"/>
              <w:right w:val="single" w:sz="4" w:space="0" w:color="auto"/>
            </w:tcBorders>
          </w:tcPr>
          <w:p w14:paraId="36CBE5F0" w14:textId="77777777" w:rsidR="00D72703" w:rsidRPr="003B2883" w:rsidRDefault="00D72703" w:rsidP="00D926E3">
            <w:pPr>
              <w:pStyle w:val="TAL"/>
            </w:pPr>
            <w:r w:rsidRPr="003B2883">
              <w:t>SupportedGADShapes</w:t>
            </w:r>
          </w:p>
        </w:tc>
        <w:tc>
          <w:tcPr>
            <w:tcW w:w="425" w:type="dxa"/>
            <w:tcBorders>
              <w:top w:val="single" w:sz="4" w:space="0" w:color="auto"/>
              <w:left w:val="single" w:sz="4" w:space="0" w:color="auto"/>
              <w:bottom w:val="single" w:sz="4" w:space="0" w:color="auto"/>
              <w:right w:val="single" w:sz="4" w:space="0" w:color="auto"/>
            </w:tcBorders>
          </w:tcPr>
          <w:p w14:paraId="4740F4C4" w14:textId="77777777" w:rsidR="00D72703" w:rsidRPr="003B2883" w:rsidRDefault="00D72703" w:rsidP="00D926E3">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1FACF1C" w14:textId="77777777" w:rsidR="00D72703" w:rsidRPr="003B2883" w:rsidRDefault="00D72703" w:rsidP="00D926E3">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2DE818B9" w14:textId="77777777" w:rsidR="00D72703" w:rsidRPr="003B2883" w:rsidRDefault="00D72703" w:rsidP="00D926E3">
            <w:pPr>
              <w:pStyle w:val="TAL"/>
            </w:pPr>
            <w:r w:rsidRPr="003B2883">
              <w:t xml:space="preserve">If present, this IE shall contain </w:t>
            </w:r>
            <w:r>
              <w:t>one</w:t>
            </w:r>
            <w:r w:rsidRPr="003B2883">
              <w:t xml:space="preserve"> GAD shape </w:t>
            </w:r>
            <w:r>
              <w:t xml:space="preserve">supported </w:t>
            </w:r>
            <w:r w:rsidRPr="003B2883">
              <w:t>by the LCS client.</w:t>
            </w:r>
          </w:p>
        </w:tc>
      </w:tr>
      <w:tr w:rsidR="00D72703" w:rsidRPr="003B2883" w14:paraId="71A7F9E4" w14:textId="77777777" w:rsidTr="00D926E3">
        <w:trPr>
          <w:jc w:val="center"/>
        </w:trPr>
        <w:tc>
          <w:tcPr>
            <w:tcW w:w="2186" w:type="dxa"/>
            <w:tcBorders>
              <w:top w:val="single" w:sz="4" w:space="0" w:color="auto"/>
              <w:left w:val="single" w:sz="4" w:space="0" w:color="auto"/>
              <w:bottom w:val="single" w:sz="4" w:space="0" w:color="auto"/>
              <w:right w:val="single" w:sz="4" w:space="0" w:color="auto"/>
            </w:tcBorders>
          </w:tcPr>
          <w:p w14:paraId="4B62DF1A" w14:textId="77777777" w:rsidR="00D72703" w:rsidRPr="003B2883" w:rsidRDefault="00D72703" w:rsidP="00D926E3">
            <w:pPr>
              <w:pStyle w:val="TAL"/>
            </w:pPr>
            <w:r>
              <w:t>additionalSuppGADShapes</w:t>
            </w:r>
          </w:p>
        </w:tc>
        <w:tc>
          <w:tcPr>
            <w:tcW w:w="1966" w:type="dxa"/>
            <w:tcBorders>
              <w:top w:val="single" w:sz="4" w:space="0" w:color="auto"/>
              <w:left w:val="single" w:sz="4" w:space="0" w:color="auto"/>
              <w:bottom w:val="single" w:sz="4" w:space="0" w:color="auto"/>
              <w:right w:val="single" w:sz="4" w:space="0" w:color="auto"/>
            </w:tcBorders>
          </w:tcPr>
          <w:p w14:paraId="2B15B70C" w14:textId="77777777" w:rsidR="00D72703" w:rsidRPr="003B2883" w:rsidRDefault="00D72703" w:rsidP="00D926E3">
            <w:pPr>
              <w:pStyle w:val="TAL"/>
            </w:pPr>
            <w:r>
              <w:t>array(SupportedGADShapes)</w:t>
            </w:r>
          </w:p>
        </w:tc>
        <w:tc>
          <w:tcPr>
            <w:tcW w:w="425" w:type="dxa"/>
            <w:tcBorders>
              <w:top w:val="single" w:sz="4" w:space="0" w:color="auto"/>
              <w:left w:val="single" w:sz="4" w:space="0" w:color="auto"/>
              <w:bottom w:val="single" w:sz="4" w:space="0" w:color="auto"/>
              <w:right w:val="single" w:sz="4" w:space="0" w:color="auto"/>
            </w:tcBorders>
          </w:tcPr>
          <w:p w14:paraId="7B1C0F96" w14:textId="77777777" w:rsidR="00D72703" w:rsidRPr="003B2883" w:rsidRDefault="00D72703" w:rsidP="00D926E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8EF196" w14:textId="77777777" w:rsidR="00D72703" w:rsidRPr="003B2883" w:rsidRDefault="00D72703" w:rsidP="00D926E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CD710AF" w14:textId="77777777" w:rsidR="00D72703" w:rsidRPr="003B2883" w:rsidRDefault="00D72703" w:rsidP="00D926E3">
            <w:pPr>
              <w:pStyle w:val="TAL"/>
            </w:pPr>
            <w:r>
              <w:t>Shall be absent if lcsSupportedGADShapes is absent.</w:t>
            </w:r>
            <w:r>
              <w:br/>
              <w:t>Shall be present if the LCS client supports more than one GAD shape.</w:t>
            </w:r>
          </w:p>
        </w:tc>
      </w:tr>
      <w:tr w:rsidR="00D72703" w:rsidRPr="003B2883" w14:paraId="7232EE52" w14:textId="77777777" w:rsidTr="00D926E3">
        <w:trPr>
          <w:jc w:val="center"/>
        </w:trPr>
        <w:tc>
          <w:tcPr>
            <w:tcW w:w="2186" w:type="dxa"/>
            <w:tcBorders>
              <w:top w:val="single" w:sz="4" w:space="0" w:color="auto"/>
              <w:left w:val="single" w:sz="4" w:space="0" w:color="auto"/>
              <w:bottom w:val="single" w:sz="4" w:space="0" w:color="auto"/>
              <w:right w:val="single" w:sz="4" w:space="0" w:color="auto"/>
            </w:tcBorders>
          </w:tcPr>
          <w:p w14:paraId="542A8462" w14:textId="77777777" w:rsidR="00D72703" w:rsidRPr="003B2883" w:rsidRDefault="00D72703" w:rsidP="00D926E3">
            <w:pPr>
              <w:pStyle w:val="TAL"/>
            </w:pPr>
            <w:r w:rsidRPr="003B2883">
              <w:t>locationNotificationU</w:t>
            </w:r>
            <w:r w:rsidRPr="003B2883">
              <w:rPr>
                <w:rFonts w:hint="eastAsia"/>
              </w:rPr>
              <w:t>ri</w:t>
            </w:r>
          </w:p>
        </w:tc>
        <w:tc>
          <w:tcPr>
            <w:tcW w:w="1966" w:type="dxa"/>
            <w:tcBorders>
              <w:top w:val="single" w:sz="4" w:space="0" w:color="auto"/>
              <w:left w:val="single" w:sz="4" w:space="0" w:color="auto"/>
              <w:bottom w:val="single" w:sz="4" w:space="0" w:color="auto"/>
              <w:right w:val="single" w:sz="4" w:space="0" w:color="auto"/>
            </w:tcBorders>
          </w:tcPr>
          <w:p w14:paraId="7E257472" w14:textId="77777777" w:rsidR="00D72703" w:rsidRPr="003B2883" w:rsidRDefault="00D72703" w:rsidP="00D926E3">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7DF1393D" w14:textId="77777777" w:rsidR="00D72703" w:rsidRPr="003B2883" w:rsidRDefault="00D72703" w:rsidP="00D926E3">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A2DD4DE" w14:textId="77777777" w:rsidR="00D72703" w:rsidRPr="003B2883" w:rsidRDefault="00D72703" w:rsidP="00D926E3">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B4C1E4B" w14:textId="77777777" w:rsidR="00D72703" w:rsidRPr="003B2883" w:rsidRDefault="00D72703" w:rsidP="00D926E3">
            <w:pPr>
              <w:pStyle w:val="TAL"/>
            </w:pPr>
            <w:r w:rsidRPr="003B2883">
              <w:t>The callback URI on which location change event notification is reported.</w:t>
            </w:r>
          </w:p>
        </w:tc>
      </w:tr>
      <w:tr w:rsidR="00D72703" w:rsidRPr="003B2883" w14:paraId="14897849" w14:textId="77777777" w:rsidTr="00D926E3">
        <w:trPr>
          <w:jc w:val="center"/>
        </w:trPr>
        <w:tc>
          <w:tcPr>
            <w:tcW w:w="2186" w:type="dxa"/>
            <w:tcBorders>
              <w:top w:val="single" w:sz="4" w:space="0" w:color="auto"/>
              <w:left w:val="single" w:sz="4" w:space="0" w:color="auto"/>
              <w:bottom w:val="single" w:sz="4" w:space="0" w:color="auto"/>
              <w:right w:val="single" w:sz="4" w:space="0" w:color="auto"/>
            </w:tcBorders>
          </w:tcPr>
          <w:p w14:paraId="26EDC025" w14:textId="77777777" w:rsidR="00D72703" w:rsidRPr="003B2883" w:rsidRDefault="00D72703" w:rsidP="00D926E3">
            <w:pPr>
              <w:pStyle w:val="TAL"/>
            </w:pPr>
            <w:r w:rsidRPr="003B2883">
              <w:t>supportedFeatures</w:t>
            </w:r>
          </w:p>
        </w:tc>
        <w:tc>
          <w:tcPr>
            <w:tcW w:w="1966" w:type="dxa"/>
            <w:tcBorders>
              <w:top w:val="single" w:sz="4" w:space="0" w:color="auto"/>
              <w:left w:val="single" w:sz="4" w:space="0" w:color="auto"/>
              <w:bottom w:val="single" w:sz="4" w:space="0" w:color="auto"/>
              <w:right w:val="single" w:sz="4" w:space="0" w:color="auto"/>
            </w:tcBorders>
          </w:tcPr>
          <w:p w14:paraId="09F104C4" w14:textId="77777777" w:rsidR="00D72703" w:rsidRPr="003B2883" w:rsidRDefault="00D72703" w:rsidP="00D926E3">
            <w:pPr>
              <w:pStyle w:val="TAL"/>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7E5084F4" w14:textId="77777777" w:rsidR="00D72703" w:rsidRPr="003B2883" w:rsidRDefault="00D72703" w:rsidP="00D926E3">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20975DB" w14:textId="77777777" w:rsidR="00D72703" w:rsidRPr="003B2883" w:rsidRDefault="00D72703" w:rsidP="00D926E3">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6FFB3E14" w14:textId="77777777" w:rsidR="00D72703" w:rsidRPr="003B2883" w:rsidRDefault="00D72703" w:rsidP="00D926E3">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r>
      <w:tr w:rsidR="00D72703" w:rsidRPr="003B2883" w14:paraId="11CB18D6" w14:textId="77777777" w:rsidTr="00D926E3">
        <w:trPr>
          <w:jc w:val="center"/>
        </w:trPr>
        <w:tc>
          <w:tcPr>
            <w:tcW w:w="2186" w:type="dxa"/>
            <w:tcBorders>
              <w:top w:val="single" w:sz="4" w:space="0" w:color="auto"/>
              <w:left w:val="single" w:sz="4" w:space="0" w:color="auto"/>
              <w:bottom w:val="single" w:sz="4" w:space="0" w:color="auto"/>
              <w:right w:val="single" w:sz="4" w:space="0" w:color="auto"/>
            </w:tcBorders>
          </w:tcPr>
          <w:p w14:paraId="78D83519" w14:textId="77777777" w:rsidR="00D72703" w:rsidRPr="003B2883" w:rsidRDefault="00D72703" w:rsidP="00D926E3">
            <w:pPr>
              <w:pStyle w:val="TAL"/>
            </w:pPr>
            <w:r>
              <w:rPr>
                <w:lang w:eastAsia="zh-CN"/>
              </w:rPr>
              <w:t>oldGuami</w:t>
            </w:r>
          </w:p>
        </w:tc>
        <w:tc>
          <w:tcPr>
            <w:tcW w:w="1966" w:type="dxa"/>
            <w:tcBorders>
              <w:top w:val="single" w:sz="4" w:space="0" w:color="auto"/>
              <w:left w:val="single" w:sz="4" w:space="0" w:color="auto"/>
              <w:bottom w:val="single" w:sz="4" w:space="0" w:color="auto"/>
              <w:right w:val="single" w:sz="4" w:space="0" w:color="auto"/>
            </w:tcBorders>
          </w:tcPr>
          <w:p w14:paraId="197A0336" w14:textId="77777777" w:rsidR="00D72703" w:rsidRPr="003B2883" w:rsidRDefault="00D72703" w:rsidP="00D926E3">
            <w:pPr>
              <w:pStyle w:val="TAL"/>
            </w:pPr>
            <w:r>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78D9DD4B" w14:textId="77777777" w:rsidR="00D72703" w:rsidRPr="003B2883" w:rsidRDefault="00D72703" w:rsidP="00D926E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0B8CAB" w14:textId="77777777" w:rsidR="00D72703" w:rsidRPr="003B2883" w:rsidRDefault="00D72703" w:rsidP="00D926E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2050DE" w14:textId="77777777" w:rsidR="00D72703" w:rsidRPr="003B2883" w:rsidRDefault="00D72703" w:rsidP="00D926E3">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r w:rsidR="00D72703" w:rsidRPr="003B2883" w14:paraId="3D3A9FB5" w14:textId="77777777" w:rsidTr="00D926E3">
        <w:trPr>
          <w:jc w:val="center"/>
        </w:trPr>
        <w:tc>
          <w:tcPr>
            <w:tcW w:w="2186" w:type="dxa"/>
            <w:tcBorders>
              <w:top w:val="single" w:sz="4" w:space="0" w:color="auto"/>
              <w:left w:val="single" w:sz="4" w:space="0" w:color="auto"/>
              <w:bottom w:val="single" w:sz="4" w:space="0" w:color="auto"/>
              <w:right w:val="single" w:sz="4" w:space="0" w:color="auto"/>
            </w:tcBorders>
          </w:tcPr>
          <w:p w14:paraId="37848875" w14:textId="77777777" w:rsidR="00D72703" w:rsidRDefault="00D72703" w:rsidP="00D926E3">
            <w:pPr>
              <w:pStyle w:val="TAL"/>
              <w:rPr>
                <w:lang w:eastAsia="zh-CN"/>
              </w:rPr>
            </w:pPr>
            <w:r>
              <w:rPr>
                <w:lang w:eastAsia="zh-CN"/>
              </w:rPr>
              <w:t>pei</w:t>
            </w:r>
          </w:p>
        </w:tc>
        <w:tc>
          <w:tcPr>
            <w:tcW w:w="1966" w:type="dxa"/>
            <w:tcBorders>
              <w:top w:val="single" w:sz="4" w:space="0" w:color="auto"/>
              <w:left w:val="single" w:sz="4" w:space="0" w:color="auto"/>
              <w:bottom w:val="single" w:sz="4" w:space="0" w:color="auto"/>
              <w:right w:val="single" w:sz="4" w:space="0" w:color="auto"/>
            </w:tcBorders>
          </w:tcPr>
          <w:p w14:paraId="7273CB9D" w14:textId="77777777" w:rsidR="00D72703" w:rsidRDefault="00D72703" w:rsidP="00D926E3">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F574171" w14:textId="77777777" w:rsidR="00D72703" w:rsidRDefault="00D72703" w:rsidP="00D926E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766C2F" w14:textId="77777777" w:rsidR="00D72703" w:rsidRDefault="00D72703" w:rsidP="00D926E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2A3" w14:textId="77777777" w:rsidR="00D72703" w:rsidRDefault="00D72703" w:rsidP="00D926E3">
            <w:pPr>
              <w:pStyle w:val="TAL"/>
              <w:rPr>
                <w:rFonts w:cs="Arial"/>
                <w:szCs w:val="18"/>
                <w:lang w:eastAsia="zh-CN"/>
              </w:rPr>
            </w:pPr>
            <w:r>
              <w:rPr>
                <w:rFonts w:cs="Arial"/>
                <w:szCs w:val="18"/>
                <w:lang w:eastAsia="zh-CN"/>
              </w:rPr>
              <w:t>This IE shall be present if supi and gpsi are not available.</w:t>
            </w:r>
          </w:p>
        </w:tc>
      </w:tr>
      <w:tr w:rsidR="00D72703" w:rsidRPr="003B2883" w14:paraId="77105926" w14:textId="77777777" w:rsidTr="00D926E3">
        <w:trPr>
          <w:jc w:val="center"/>
        </w:trPr>
        <w:tc>
          <w:tcPr>
            <w:tcW w:w="2186" w:type="dxa"/>
            <w:tcBorders>
              <w:top w:val="single" w:sz="4" w:space="0" w:color="auto"/>
              <w:left w:val="single" w:sz="4" w:space="0" w:color="auto"/>
              <w:bottom w:val="single" w:sz="4" w:space="0" w:color="auto"/>
              <w:right w:val="single" w:sz="4" w:space="0" w:color="auto"/>
            </w:tcBorders>
          </w:tcPr>
          <w:p w14:paraId="0D0DAA17" w14:textId="77777777" w:rsidR="00D72703" w:rsidRDefault="00D72703" w:rsidP="00D926E3">
            <w:pPr>
              <w:pStyle w:val="TAL"/>
              <w:rPr>
                <w:lang w:eastAsia="zh-CN"/>
              </w:rPr>
            </w:pPr>
            <w:r>
              <w:rPr>
                <w:lang w:eastAsia="zh-CN"/>
              </w:rPr>
              <w:t>lcsServiceType</w:t>
            </w:r>
          </w:p>
        </w:tc>
        <w:tc>
          <w:tcPr>
            <w:tcW w:w="1966" w:type="dxa"/>
            <w:tcBorders>
              <w:top w:val="single" w:sz="4" w:space="0" w:color="auto"/>
              <w:left w:val="single" w:sz="4" w:space="0" w:color="auto"/>
              <w:bottom w:val="single" w:sz="4" w:space="0" w:color="auto"/>
              <w:right w:val="single" w:sz="4" w:space="0" w:color="auto"/>
            </w:tcBorders>
          </w:tcPr>
          <w:p w14:paraId="6042E4D5" w14:textId="77777777" w:rsidR="00D72703" w:rsidRDefault="00D72703" w:rsidP="00D926E3">
            <w:pPr>
              <w:pStyle w:val="TAL"/>
              <w:rPr>
                <w:lang w:eastAsia="zh-CN"/>
              </w:rPr>
            </w:pPr>
            <w:r>
              <w:rPr>
                <w:lang w:eastAsia="zh-CN"/>
              </w:rPr>
              <w:t>LcsServiceType</w:t>
            </w:r>
          </w:p>
        </w:tc>
        <w:tc>
          <w:tcPr>
            <w:tcW w:w="425" w:type="dxa"/>
            <w:tcBorders>
              <w:top w:val="single" w:sz="4" w:space="0" w:color="auto"/>
              <w:left w:val="single" w:sz="4" w:space="0" w:color="auto"/>
              <w:bottom w:val="single" w:sz="4" w:space="0" w:color="auto"/>
              <w:right w:val="single" w:sz="4" w:space="0" w:color="auto"/>
            </w:tcBorders>
          </w:tcPr>
          <w:p w14:paraId="0151AD3A" w14:textId="77777777" w:rsidR="00D72703" w:rsidRDefault="00D72703" w:rsidP="00D926E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6F487D" w14:textId="77777777" w:rsidR="00D72703" w:rsidRDefault="00D72703" w:rsidP="00D926E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CA2A8" w14:textId="77777777" w:rsidR="00D72703" w:rsidRDefault="00D72703" w:rsidP="00D926E3">
            <w:pPr>
              <w:pStyle w:val="TAL"/>
              <w:rPr>
                <w:rFonts w:cs="Arial"/>
                <w:szCs w:val="18"/>
                <w:lang w:eastAsia="zh-CN"/>
              </w:rPr>
            </w:pPr>
            <w:r>
              <w:rPr>
                <w:rFonts w:cs="Arial"/>
                <w:szCs w:val="18"/>
                <w:lang w:eastAsia="zh-CN"/>
              </w:rPr>
              <w:t>This IE contains the LCS service type for an external client.</w:t>
            </w:r>
          </w:p>
          <w:p w14:paraId="7638AB4B" w14:textId="77777777" w:rsidR="00D72703" w:rsidRDefault="00D72703" w:rsidP="00D926E3">
            <w:pPr>
              <w:pStyle w:val="TAL"/>
              <w:rPr>
                <w:rFonts w:cs="Arial"/>
                <w:szCs w:val="18"/>
                <w:lang w:eastAsia="zh-CN"/>
              </w:rPr>
            </w:pPr>
            <w:r>
              <w:rPr>
                <w:rFonts w:cs="Arial"/>
                <w:szCs w:val="18"/>
                <w:lang w:eastAsia="zh-CN"/>
              </w:rPr>
              <w:t>(NOTE</w:t>
            </w:r>
            <w:r>
              <w:t> </w:t>
            </w:r>
            <w:r>
              <w:rPr>
                <w:rFonts w:cs="Arial"/>
                <w:szCs w:val="18"/>
                <w:lang w:eastAsia="zh-CN"/>
              </w:rPr>
              <w:t>1)</w:t>
            </w:r>
          </w:p>
        </w:tc>
      </w:tr>
      <w:tr w:rsidR="00D72703" w:rsidRPr="003B2883" w14:paraId="6ABE92F4" w14:textId="77777777" w:rsidTr="00D926E3">
        <w:trPr>
          <w:jc w:val="center"/>
        </w:trPr>
        <w:tc>
          <w:tcPr>
            <w:tcW w:w="2186" w:type="dxa"/>
            <w:tcBorders>
              <w:top w:val="single" w:sz="4" w:space="0" w:color="auto"/>
              <w:left w:val="single" w:sz="4" w:space="0" w:color="auto"/>
              <w:bottom w:val="single" w:sz="4" w:space="0" w:color="auto"/>
              <w:right w:val="single" w:sz="4" w:space="0" w:color="auto"/>
            </w:tcBorders>
          </w:tcPr>
          <w:p w14:paraId="4938FF37" w14:textId="77777777" w:rsidR="00D72703" w:rsidRDefault="00D72703" w:rsidP="00D926E3">
            <w:pPr>
              <w:pStyle w:val="TAL"/>
              <w:rPr>
                <w:lang w:eastAsia="zh-CN"/>
              </w:rPr>
            </w:pPr>
            <w:r>
              <w:rPr>
                <w:lang w:eastAsia="zh-CN"/>
              </w:rPr>
              <w:t>ldrType</w:t>
            </w:r>
          </w:p>
        </w:tc>
        <w:tc>
          <w:tcPr>
            <w:tcW w:w="1966" w:type="dxa"/>
            <w:tcBorders>
              <w:top w:val="single" w:sz="4" w:space="0" w:color="auto"/>
              <w:left w:val="single" w:sz="4" w:space="0" w:color="auto"/>
              <w:bottom w:val="single" w:sz="4" w:space="0" w:color="auto"/>
              <w:right w:val="single" w:sz="4" w:space="0" w:color="auto"/>
            </w:tcBorders>
          </w:tcPr>
          <w:p w14:paraId="2AA3B6ED" w14:textId="77777777" w:rsidR="00D72703" w:rsidRDefault="00D72703" w:rsidP="00D926E3">
            <w:pPr>
              <w:pStyle w:val="TAL"/>
              <w:rPr>
                <w:lang w:eastAsia="zh-CN"/>
              </w:rPr>
            </w:pPr>
            <w:r>
              <w:rPr>
                <w:lang w:eastAsia="zh-CN"/>
              </w:rPr>
              <w:t>LdrType</w:t>
            </w:r>
          </w:p>
        </w:tc>
        <w:tc>
          <w:tcPr>
            <w:tcW w:w="425" w:type="dxa"/>
            <w:tcBorders>
              <w:top w:val="single" w:sz="4" w:space="0" w:color="auto"/>
              <w:left w:val="single" w:sz="4" w:space="0" w:color="auto"/>
              <w:bottom w:val="single" w:sz="4" w:space="0" w:color="auto"/>
              <w:right w:val="single" w:sz="4" w:space="0" w:color="auto"/>
            </w:tcBorders>
          </w:tcPr>
          <w:p w14:paraId="65AD62AF" w14:textId="77777777" w:rsidR="00D72703" w:rsidRDefault="00D72703" w:rsidP="00D926E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AFC371" w14:textId="77777777" w:rsidR="00D72703" w:rsidRDefault="00D72703" w:rsidP="00D926E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E9A729" w14:textId="77777777" w:rsidR="00D72703" w:rsidRDefault="00D72703" w:rsidP="00D926E3">
            <w:pPr>
              <w:pStyle w:val="TAL"/>
              <w:rPr>
                <w:rFonts w:cs="Arial"/>
                <w:szCs w:val="18"/>
                <w:lang w:eastAsia="zh-CN"/>
              </w:rPr>
            </w:pPr>
            <w:r>
              <w:rPr>
                <w:rFonts w:cs="Arial"/>
                <w:szCs w:val="18"/>
                <w:lang w:eastAsia="zh-CN"/>
              </w:rPr>
              <w:t>This IE contains the type of LDR for a deferred location request. This IE shall be present when lcsLocation is set to "DEFERRED_LOCATION".</w:t>
            </w:r>
          </w:p>
        </w:tc>
      </w:tr>
      <w:tr w:rsidR="00D72703" w:rsidRPr="003B2883" w14:paraId="611004F2" w14:textId="77777777" w:rsidTr="00D926E3">
        <w:trPr>
          <w:jc w:val="center"/>
        </w:trPr>
        <w:tc>
          <w:tcPr>
            <w:tcW w:w="2186" w:type="dxa"/>
            <w:tcBorders>
              <w:top w:val="single" w:sz="4" w:space="0" w:color="auto"/>
              <w:left w:val="single" w:sz="4" w:space="0" w:color="auto"/>
              <w:bottom w:val="single" w:sz="4" w:space="0" w:color="auto"/>
              <w:right w:val="single" w:sz="4" w:space="0" w:color="auto"/>
            </w:tcBorders>
          </w:tcPr>
          <w:p w14:paraId="2C188A49" w14:textId="77777777" w:rsidR="00D72703" w:rsidRDefault="00D72703" w:rsidP="00D926E3">
            <w:pPr>
              <w:pStyle w:val="TAL"/>
              <w:rPr>
                <w:lang w:eastAsia="zh-CN"/>
              </w:rPr>
            </w:pPr>
            <w:r>
              <w:rPr>
                <w:lang w:eastAsia="zh-CN"/>
              </w:rPr>
              <w:t>hgmlcCallBackURI</w:t>
            </w:r>
          </w:p>
        </w:tc>
        <w:tc>
          <w:tcPr>
            <w:tcW w:w="1966" w:type="dxa"/>
            <w:tcBorders>
              <w:top w:val="single" w:sz="4" w:space="0" w:color="auto"/>
              <w:left w:val="single" w:sz="4" w:space="0" w:color="auto"/>
              <w:bottom w:val="single" w:sz="4" w:space="0" w:color="auto"/>
              <w:right w:val="single" w:sz="4" w:space="0" w:color="auto"/>
            </w:tcBorders>
          </w:tcPr>
          <w:p w14:paraId="447DDEB9" w14:textId="77777777" w:rsidR="00D72703" w:rsidRDefault="00D72703" w:rsidP="00D926E3">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BD62EA2" w14:textId="77777777" w:rsidR="00D72703" w:rsidRDefault="00D72703" w:rsidP="00D926E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C7C502" w14:textId="77777777" w:rsidR="00D72703" w:rsidRDefault="00D72703" w:rsidP="00D926E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DDB47E" w14:textId="77777777" w:rsidR="00D72703" w:rsidRDefault="00D72703" w:rsidP="00D926E3">
            <w:pPr>
              <w:pStyle w:val="TAL"/>
              <w:rPr>
                <w:rFonts w:cs="Arial"/>
                <w:szCs w:val="18"/>
                <w:lang w:eastAsia="zh-CN"/>
              </w:rPr>
            </w:pPr>
            <w:r>
              <w:rPr>
                <w:rFonts w:cs="Arial"/>
                <w:szCs w:val="18"/>
                <w:lang w:eastAsia="zh-CN"/>
              </w:rPr>
              <w:t>This IE contains the callback URI of the H-GMLC. This IE shall be present when lcsLocation is set to "DEFERRED_LOCATION".</w:t>
            </w:r>
          </w:p>
          <w:p w14:paraId="58622CA6" w14:textId="77777777" w:rsidR="00D72703" w:rsidRDefault="00D72703" w:rsidP="00D926E3">
            <w:pPr>
              <w:pStyle w:val="TAL"/>
              <w:rPr>
                <w:rFonts w:cs="Arial"/>
                <w:szCs w:val="18"/>
                <w:lang w:eastAsia="zh-CN"/>
              </w:rPr>
            </w:pPr>
          </w:p>
          <w:p w14:paraId="4957C534" w14:textId="77777777" w:rsidR="00D72703" w:rsidRDefault="00D72703" w:rsidP="00D926E3">
            <w:pPr>
              <w:pStyle w:val="TAL"/>
              <w:rPr>
                <w:rFonts w:cs="Arial"/>
                <w:szCs w:val="18"/>
                <w:lang w:eastAsia="zh-CN"/>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p w14:paraId="4735411E" w14:textId="77777777" w:rsidR="00D72703" w:rsidRDefault="00D72703" w:rsidP="00D926E3">
            <w:pPr>
              <w:pStyle w:val="TAL"/>
              <w:rPr>
                <w:rFonts w:cs="Arial"/>
                <w:szCs w:val="18"/>
                <w:lang w:eastAsia="zh-CN"/>
              </w:rPr>
            </w:pPr>
          </w:p>
        </w:tc>
      </w:tr>
      <w:tr w:rsidR="00D72703" w:rsidRPr="003B2883" w14:paraId="6DFE8E56" w14:textId="77777777" w:rsidTr="00D926E3">
        <w:trPr>
          <w:jc w:val="center"/>
        </w:trPr>
        <w:tc>
          <w:tcPr>
            <w:tcW w:w="2186" w:type="dxa"/>
            <w:tcBorders>
              <w:top w:val="single" w:sz="4" w:space="0" w:color="auto"/>
              <w:left w:val="single" w:sz="4" w:space="0" w:color="auto"/>
              <w:bottom w:val="single" w:sz="4" w:space="0" w:color="auto"/>
              <w:right w:val="single" w:sz="4" w:space="0" w:color="auto"/>
            </w:tcBorders>
          </w:tcPr>
          <w:p w14:paraId="3E9AAB14" w14:textId="77777777" w:rsidR="00D72703" w:rsidRDefault="00D72703" w:rsidP="00D926E3">
            <w:pPr>
              <w:pStyle w:val="TAL"/>
              <w:rPr>
                <w:lang w:eastAsia="zh-CN"/>
              </w:rPr>
            </w:pPr>
            <w:r>
              <w:lastRenderedPageBreak/>
              <w:t>lirGmlcCallBackUri</w:t>
            </w:r>
          </w:p>
        </w:tc>
        <w:tc>
          <w:tcPr>
            <w:tcW w:w="1966" w:type="dxa"/>
            <w:tcBorders>
              <w:top w:val="single" w:sz="4" w:space="0" w:color="auto"/>
              <w:left w:val="single" w:sz="4" w:space="0" w:color="auto"/>
              <w:bottom w:val="single" w:sz="4" w:space="0" w:color="auto"/>
              <w:right w:val="single" w:sz="4" w:space="0" w:color="auto"/>
            </w:tcBorders>
          </w:tcPr>
          <w:p w14:paraId="4EA1FF13" w14:textId="77777777" w:rsidR="00D72703" w:rsidRDefault="00D72703" w:rsidP="00D926E3">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37C34974" w14:textId="77777777" w:rsidR="00D72703" w:rsidRDefault="00D72703" w:rsidP="00D926E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9E5C0E7" w14:textId="77777777" w:rsidR="00D72703" w:rsidRDefault="00D72703" w:rsidP="00D926E3">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E264EFC" w14:textId="77777777" w:rsidR="00D72703" w:rsidRDefault="00D72703" w:rsidP="00D926E3">
            <w:pPr>
              <w:pStyle w:val="TAL"/>
              <w:rPr>
                <w:lang w:eastAsia="zh-CN"/>
              </w:rPr>
            </w:pPr>
            <w:r>
              <w:rPr>
                <w:rFonts w:cs="Arial"/>
                <w:szCs w:val="18"/>
                <w:lang w:eastAsia="zh-CN"/>
              </w:rPr>
              <w:t>This IE shall be present when the i</w:t>
            </w:r>
            <w:r>
              <w:rPr>
                <w:lang w:eastAsia="zh-CN"/>
              </w:rPr>
              <w:t>ntermediateLocationInd IE is present with the value "true".</w:t>
            </w:r>
          </w:p>
          <w:p w14:paraId="7EB0F70E" w14:textId="77777777" w:rsidR="00D72703" w:rsidRDefault="00D72703" w:rsidP="00D926E3">
            <w:pPr>
              <w:pStyle w:val="TAL"/>
              <w:rPr>
                <w:lang w:eastAsia="zh-CN"/>
              </w:rPr>
            </w:pPr>
          </w:p>
          <w:p w14:paraId="6602C84C" w14:textId="77777777" w:rsidR="00D72703" w:rsidRDefault="00D72703" w:rsidP="00D926E3">
            <w:pPr>
              <w:pStyle w:val="TAL"/>
              <w:rPr>
                <w:rFonts w:cs="Arial"/>
                <w:szCs w:val="18"/>
                <w:lang w:eastAsia="zh-CN"/>
              </w:rPr>
            </w:pPr>
            <w:r>
              <w:rPr>
                <w:rFonts w:cs="Arial"/>
                <w:szCs w:val="18"/>
                <w:lang w:eastAsia="zh-CN"/>
              </w:rPr>
              <w:t>When present, this IE shall contain callback URI of the GMLC to receive the intermediate location reports.</w:t>
            </w:r>
          </w:p>
          <w:p w14:paraId="13CB0153" w14:textId="77777777" w:rsidR="00D72703" w:rsidRDefault="00D72703" w:rsidP="00D926E3">
            <w:pPr>
              <w:pStyle w:val="TAL"/>
              <w:rPr>
                <w:rFonts w:cs="Arial"/>
                <w:szCs w:val="18"/>
                <w:lang w:eastAsia="zh-CN"/>
              </w:rPr>
            </w:pPr>
          </w:p>
        </w:tc>
      </w:tr>
      <w:tr w:rsidR="00D72703" w:rsidRPr="003B2883" w14:paraId="4C3533B1" w14:textId="77777777" w:rsidTr="00D926E3">
        <w:trPr>
          <w:jc w:val="center"/>
        </w:trPr>
        <w:tc>
          <w:tcPr>
            <w:tcW w:w="2186" w:type="dxa"/>
            <w:tcBorders>
              <w:top w:val="single" w:sz="4" w:space="0" w:color="auto"/>
              <w:left w:val="single" w:sz="4" w:space="0" w:color="auto"/>
              <w:bottom w:val="single" w:sz="4" w:space="0" w:color="auto"/>
              <w:right w:val="single" w:sz="4" w:space="0" w:color="auto"/>
            </w:tcBorders>
          </w:tcPr>
          <w:p w14:paraId="59A77A7E" w14:textId="77777777" w:rsidR="00D72703" w:rsidRDefault="00D72703" w:rsidP="00D926E3">
            <w:pPr>
              <w:pStyle w:val="TAL"/>
              <w:rPr>
                <w:lang w:eastAsia="zh-CN"/>
              </w:rPr>
            </w:pPr>
            <w:r>
              <w:rPr>
                <w:lang w:eastAsia="zh-CN"/>
              </w:rPr>
              <w:t>ldrReference</w:t>
            </w:r>
          </w:p>
        </w:tc>
        <w:tc>
          <w:tcPr>
            <w:tcW w:w="1966" w:type="dxa"/>
            <w:tcBorders>
              <w:top w:val="single" w:sz="4" w:space="0" w:color="auto"/>
              <w:left w:val="single" w:sz="4" w:space="0" w:color="auto"/>
              <w:bottom w:val="single" w:sz="4" w:space="0" w:color="auto"/>
              <w:right w:val="single" w:sz="4" w:space="0" w:color="auto"/>
            </w:tcBorders>
          </w:tcPr>
          <w:p w14:paraId="09131A5B" w14:textId="77777777" w:rsidR="00D72703" w:rsidRDefault="00D72703" w:rsidP="00D926E3">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3CE6BBB9" w14:textId="77777777" w:rsidR="00D72703" w:rsidRDefault="00D72703" w:rsidP="00D926E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BC778E" w14:textId="77777777" w:rsidR="00D72703" w:rsidRDefault="00D72703" w:rsidP="00D926E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436A23" w14:textId="77777777" w:rsidR="00D72703" w:rsidRDefault="00D72703" w:rsidP="00D926E3">
            <w:pPr>
              <w:pStyle w:val="TAL"/>
              <w:rPr>
                <w:rFonts w:cs="Arial"/>
                <w:szCs w:val="18"/>
                <w:lang w:eastAsia="zh-CN"/>
              </w:rPr>
            </w:pPr>
            <w:r>
              <w:rPr>
                <w:rFonts w:cs="Arial"/>
                <w:szCs w:val="18"/>
                <w:lang w:eastAsia="zh-CN"/>
              </w:rPr>
              <w:t>This IE contains the LDR Reference Number.</w:t>
            </w:r>
          </w:p>
          <w:p w14:paraId="544B9BC0" w14:textId="77777777" w:rsidR="00D72703" w:rsidRDefault="00D72703" w:rsidP="00D926E3">
            <w:pPr>
              <w:pStyle w:val="TAL"/>
              <w:rPr>
                <w:rFonts w:cs="Arial"/>
                <w:szCs w:val="18"/>
                <w:lang w:eastAsia="zh-CN"/>
              </w:rPr>
            </w:pPr>
            <w:r>
              <w:rPr>
                <w:rFonts w:cs="Arial"/>
                <w:szCs w:val="18"/>
                <w:lang w:eastAsia="zh-CN"/>
              </w:rPr>
              <w:t>This IE shall be present when lcsLocation is set to "DEFERRED_LOCATION".</w:t>
            </w:r>
          </w:p>
          <w:p w14:paraId="73A30930" w14:textId="77777777" w:rsidR="00D72703" w:rsidRDefault="00D72703" w:rsidP="00D926E3">
            <w:pPr>
              <w:pStyle w:val="TAL"/>
              <w:rPr>
                <w:rFonts w:cs="Arial"/>
                <w:szCs w:val="18"/>
                <w:lang w:eastAsia="zh-CN"/>
              </w:rPr>
            </w:pPr>
          </w:p>
          <w:p w14:paraId="50A45A9E" w14:textId="77777777" w:rsidR="00D72703" w:rsidRDefault="00D72703" w:rsidP="00D926E3">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r>
      <w:tr w:rsidR="00D72703" w:rsidRPr="003B2883" w14:paraId="0CEA751E" w14:textId="77777777" w:rsidTr="00D926E3">
        <w:trPr>
          <w:jc w:val="center"/>
        </w:trPr>
        <w:tc>
          <w:tcPr>
            <w:tcW w:w="2186" w:type="dxa"/>
            <w:tcBorders>
              <w:top w:val="single" w:sz="4" w:space="0" w:color="auto"/>
              <w:left w:val="single" w:sz="4" w:space="0" w:color="auto"/>
              <w:bottom w:val="single" w:sz="4" w:space="0" w:color="auto"/>
              <w:right w:val="single" w:sz="4" w:space="0" w:color="auto"/>
            </w:tcBorders>
          </w:tcPr>
          <w:p w14:paraId="300CF467" w14:textId="77777777" w:rsidR="00D72703" w:rsidRDefault="00D72703" w:rsidP="00D926E3">
            <w:pPr>
              <w:pStyle w:val="TAL"/>
              <w:rPr>
                <w:lang w:eastAsia="zh-CN"/>
              </w:rPr>
            </w:pPr>
            <w:r>
              <w:rPr>
                <w:lang w:eastAsia="zh-CN"/>
              </w:rPr>
              <w:t>lirReference</w:t>
            </w:r>
          </w:p>
        </w:tc>
        <w:tc>
          <w:tcPr>
            <w:tcW w:w="1966" w:type="dxa"/>
            <w:tcBorders>
              <w:top w:val="single" w:sz="4" w:space="0" w:color="auto"/>
              <w:left w:val="single" w:sz="4" w:space="0" w:color="auto"/>
              <w:bottom w:val="single" w:sz="4" w:space="0" w:color="auto"/>
              <w:right w:val="single" w:sz="4" w:space="0" w:color="auto"/>
            </w:tcBorders>
          </w:tcPr>
          <w:p w14:paraId="7C08EADB" w14:textId="77777777" w:rsidR="00D72703" w:rsidRDefault="00D72703" w:rsidP="00D926E3">
            <w:pPr>
              <w:pStyle w:val="TAL"/>
              <w:rPr>
                <w:lang w:eastAsia="zh-CN"/>
              </w:rPr>
            </w:pPr>
            <w:r>
              <w:rPr>
                <w:lang w:eastAsia="zh-CN"/>
              </w:rPr>
              <w:t>LirReference</w:t>
            </w:r>
          </w:p>
        </w:tc>
        <w:tc>
          <w:tcPr>
            <w:tcW w:w="425" w:type="dxa"/>
            <w:tcBorders>
              <w:top w:val="single" w:sz="4" w:space="0" w:color="auto"/>
              <w:left w:val="single" w:sz="4" w:space="0" w:color="auto"/>
              <w:bottom w:val="single" w:sz="4" w:space="0" w:color="auto"/>
              <w:right w:val="single" w:sz="4" w:space="0" w:color="auto"/>
            </w:tcBorders>
          </w:tcPr>
          <w:p w14:paraId="7D26D2C9" w14:textId="77777777" w:rsidR="00D72703" w:rsidRDefault="00D72703" w:rsidP="00D926E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715358" w14:textId="77777777" w:rsidR="00D72703" w:rsidRDefault="00D72703" w:rsidP="00D926E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972737" w14:textId="77777777" w:rsidR="00D72703" w:rsidRDefault="00D72703" w:rsidP="00D926E3">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7CC8576C" w14:textId="77777777" w:rsidR="00D72703" w:rsidRDefault="00D72703" w:rsidP="00D926E3">
            <w:pPr>
              <w:pStyle w:val="TAL"/>
              <w:rPr>
                <w:lang w:eastAsia="zh-CN"/>
              </w:rPr>
            </w:pPr>
          </w:p>
          <w:p w14:paraId="2CCEC08C" w14:textId="77777777" w:rsidR="00D72703" w:rsidRDefault="00D72703" w:rsidP="00D926E3">
            <w:pPr>
              <w:pStyle w:val="TAL"/>
              <w:rPr>
                <w:rFonts w:cs="Arial"/>
                <w:szCs w:val="18"/>
                <w:lang w:eastAsia="zh-CN"/>
              </w:rPr>
            </w:pPr>
            <w:r>
              <w:rPr>
                <w:rFonts w:cs="Arial"/>
                <w:szCs w:val="18"/>
                <w:lang w:eastAsia="zh-CN"/>
              </w:rPr>
              <w:t>When present, this IE shall contain the LIR Reference Number for a multiple location request</w:t>
            </w:r>
          </w:p>
          <w:p w14:paraId="12BD8D82" w14:textId="77777777" w:rsidR="00D72703" w:rsidRDefault="00D72703" w:rsidP="00D926E3">
            <w:pPr>
              <w:pStyle w:val="TAL"/>
              <w:rPr>
                <w:rFonts w:cs="Arial"/>
                <w:szCs w:val="18"/>
                <w:lang w:eastAsia="zh-CN"/>
              </w:rPr>
            </w:pPr>
          </w:p>
        </w:tc>
      </w:tr>
      <w:tr w:rsidR="00D72703" w:rsidRPr="003B2883" w14:paraId="43058437" w14:textId="77777777" w:rsidTr="00D926E3">
        <w:trPr>
          <w:jc w:val="center"/>
        </w:trPr>
        <w:tc>
          <w:tcPr>
            <w:tcW w:w="2186" w:type="dxa"/>
            <w:tcBorders>
              <w:top w:val="single" w:sz="4" w:space="0" w:color="auto"/>
              <w:left w:val="single" w:sz="4" w:space="0" w:color="auto"/>
              <w:bottom w:val="single" w:sz="4" w:space="0" w:color="auto"/>
              <w:right w:val="single" w:sz="4" w:space="0" w:color="auto"/>
            </w:tcBorders>
          </w:tcPr>
          <w:p w14:paraId="199BBEEA" w14:textId="77777777" w:rsidR="00D72703" w:rsidRDefault="00D72703" w:rsidP="00D926E3">
            <w:pPr>
              <w:pStyle w:val="TAL"/>
              <w:rPr>
                <w:lang w:eastAsia="zh-CN"/>
              </w:rPr>
            </w:pPr>
            <w:r>
              <w:rPr>
                <w:lang w:eastAsia="zh-CN"/>
              </w:rPr>
              <w:t>periodicEventInfo</w:t>
            </w:r>
          </w:p>
        </w:tc>
        <w:tc>
          <w:tcPr>
            <w:tcW w:w="1966" w:type="dxa"/>
            <w:tcBorders>
              <w:top w:val="single" w:sz="4" w:space="0" w:color="auto"/>
              <w:left w:val="single" w:sz="4" w:space="0" w:color="auto"/>
              <w:bottom w:val="single" w:sz="4" w:space="0" w:color="auto"/>
              <w:right w:val="single" w:sz="4" w:space="0" w:color="auto"/>
            </w:tcBorders>
          </w:tcPr>
          <w:p w14:paraId="06F7E7A2" w14:textId="77777777" w:rsidR="00D72703" w:rsidRDefault="00D72703" w:rsidP="00D926E3">
            <w:pPr>
              <w:pStyle w:val="TAL"/>
              <w:rPr>
                <w:lang w:eastAsia="zh-CN"/>
              </w:rPr>
            </w:pPr>
            <w:r>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6F7DF669" w14:textId="77777777" w:rsidR="00D72703" w:rsidRDefault="00D72703" w:rsidP="00D926E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62FBB3" w14:textId="77777777" w:rsidR="00D72703" w:rsidRDefault="00D72703" w:rsidP="00D926E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5EEF0C" w14:textId="77777777" w:rsidR="00D72703" w:rsidRDefault="00D72703" w:rsidP="00D926E3">
            <w:pPr>
              <w:pStyle w:val="TAL"/>
              <w:rPr>
                <w:rFonts w:cs="Arial"/>
                <w:szCs w:val="18"/>
                <w:lang w:eastAsia="zh-CN"/>
              </w:rPr>
            </w:pPr>
            <w:r>
              <w:rPr>
                <w:rFonts w:cs="Arial"/>
                <w:szCs w:val="18"/>
                <w:lang w:eastAsia="zh-CN"/>
              </w:rPr>
              <w:t xml:space="preserve">This IE contains information for periodic event reporting for a deferred location request. This IE shall be present when ldrType is set to "PERIODIC". </w:t>
            </w:r>
          </w:p>
        </w:tc>
      </w:tr>
      <w:tr w:rsidR="00D72703" w:rsidRPr="003B2883" w14:paraId="723EA4EE" w14:textId="77777777" w:rsidTr="00D926E3">
        <w:trPr>
          <w:jc w:val="center"/>
        </w:trPr>
        <w:tc>
          <w:tcPr>
            <w:tcW w:w="2186" w:type="dxa"/>
            <w:tcBorders>
              <w:top w:val="single" w:sz="4" w:space="0" w:color="auto"/>
              <w:left w:val="single" w:sz="4" w:space="0" w:color="auto"/>
              <w:bottom w:val="single" w:sz="4" w:space="0" w:color="auto"/>
              <w:right w:val="single" w:sz="4" w:space="0" w:color="auto"/>
            </w:tcBorders>
          </w:tcPr>
          <w:p w14:paraId="45ADF830" w14:textId="77777777" w:rsidR="00D72703" w:rsidRDefault="00D72703" w:rsidP="00D926E3">
            <w:pPr>
              <w:pStyle w:val="TAL"/>
              <w:rPr>
                <w:lang w:eastAsia="zh-CN"/>
              </w:rPr>
            </w:pPr>
            <w:r>
              <w:rPr>
                <w:lang w:eastAsia="zh-CN"/>
              </w:rPr>
              <w:t>areaEventInfo</w:t>
            </w:r>
          </w:p>
        </w:tc>
        <w:tc>
          <w:tcPr>
            <w:tcW w:w="1966" w:type="dxa"/>
            <w:tcBorders>
              <w:top w:val="single" w:sz="4" w:space="0" w:color="auto"/>
              <w:left w:val="single" w:sz="4" w:space="0" w:color="auto"/>
              <w:bottom w:val="single" w:sz="4" w:space="0" w:color="auto"/>
              <w:right w:val="single" w:sz="4" w:space="0" w:color="auto"/>
            </w:tcBorders>
          </w:tcPr>
          <w:p w14:paraId="3E172AD8" w14:textId="77777777" w:rsidR="00D72703" w:rsidRDefault="00D72703" w:rsidP="00D926E3">
            <w:pPr>
              <w:pStyle w:val="TAL"/>
              <w:rPr>
                <w:lang w:eastAsia="zh-CN"/>
              </w:rPr>
            </w:pPr>
            <w:r>
              <w:rPr>
                <w:lang w:eastAsia="zh-CN"/>
              </w:rPr>
              <w:t>AreaEventInfo</w:t>
            </w:r>
          </w:p>
        </w:tc>
        <w:tc>
          <w:tcPr>
            <w:tcW w:w="425" w:type="dxa"/>
            <w:tcBorders>
              <w:top w:val="single" w:sz="4" w:space="0" w:color="auto"/>
              <w:left w:val="single" w:sz="4" w:space="0" w:color="auto"/>
              <w:bottom w:val="single" w:sz="4" w:space="0" w:color="auto"/>
              <w:right w:val="single" w:sz="4" w:space="0" w:color="auto"/>
            </w:tcBorders>
          </w:tcPr>
          <w:p w14:paraId="19D37F68" w14:textId="77777777" w:rsidR="00D72703" w:rsidRDefault="00D72703" w:rsidP="00D926E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CB7193" w14:textId="77777777" w:rsidR="00D72703" w:rsidRDefault="00D72703" w:rsidP="00D926E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D10877" w14:textId="77777777" w:rsidR="00D72703" w:rsidRDefault="00D72703" w:rsidP="00D926E3">
            <w:pPr>
              <w:pStyle w:val="TAL"/>
              <w:rPr>
                <w:rFonts w:cs="Arial"/>
                <w:szCs w:val="18"/>
                <w:lang w:eastAsia="zh-CN"/>
              </w:rPr>
            </w:pPr>
            <w:r>
              <w:rPr>
                <w:rFonts w:cs="Arial"/>
                <w:szCs w:val="18"/>
                <w:lang w:eastAsia="zh-CN"/>
              </w:rPr>
              <w:t xml:space="preserve">This IE contains information for area event reporting for a deferred location request. This IE shall be present when ldrType is set to </w:t>
            </w:r>
            <w:r w:rsidRPr="00F10B6D">
              <w:rPr>
                <w:rFonts w:cs="Arial"/>
                <w:szCs w:val="18"/>
                <w:lang w:eastAsia="zh-CN"/>
              </w:rPr>
              <w:t>"ENTERING_INTO_AREA"</w:t>
            </w:r>
            <w:r>
              <w:rPr>
                <w:rFonts w:cs="Arial"/>
                <w:szCs w:val="18"/>
                <w:lang w:eastAsia="zh-CN"/>
              </w:rPr>
              <w:t xml:space="preserve">, </w:t>
            </w:r>
            <w:r w:rsidRPr="00F10B6D">
              <w:rPr>
                <w:rFonts w:cs="Arial"/>
                <w:szCs w:val="18"/>
                <w:lang w:eastAsia="zh-CN"/>
              </w:rPr>
              <w:t>"LEAVING_FROM_AREA"</w:t>
            </w:r>
            <w:r>
              <w:rPr>
                <w:rFonts w:cs="Arial"/>
                <w:szCs w:val="18"/>
                <w:lang w:eastAsia="zh-CN"/>
              </w:rPr>
              <w:t xml:space="preserve"> or </w:t>
            </w:r>
            <w:r w:rsidRPr="00F10B6D">
              <w:rPr>
                <w:rFonts w:cs="Arial"/>
                <w:szCs w:val="18"/>
                <w:lang w:eastAsia="zh-CN"/>
              </w:rPr>
              <w:t>"BEING_INSIDE_AREA"</w:t>
            </w:r>
            <w:r>
              <w:rPr>
                <w:rFonts w:cs="Arial"/>
                <w:szCs w:val="18"/>
                <w:lang w:eastAsia="zh-CN"/>
              </w:rPr>
              <w:t>.</w:t>
            </w:r>
          </w:p>
        </w:tc>
      </w:tr>
      <w:tr w:rsidR="00D72703" w:rsidRPr="003B2883" w14:paraId="5834F0BA" w14:textId="77777777" w:rsidTr="00D926E3">
        <w:trPr>
          <w:jc w:val="center"/>
        </w:trPr>
        <w:tc>
          <w:tcPr>
            <w:tcW w:w="2186" w:type="dxa"/>
            <w:tcBorders>
              <w:top w:val="single" w:sz="4" w:space="0" w:color="auto"/>
              <w:left w:val="single" w:sz="4" w:space="0" w:color="auto"/>
              <w:bottom w:val="single" w:sz="4" w:space="0" w:color="auto"/>
              <w:right w:val="single" w:sz="4" w:space="0" w:color="auto"/>
            </w:tcBorders>
          </w:tcPr>
          <w:p w14:paraId="684A2749" w14:textId="77777777" w:rsidR="00D72703" w:rsidRDefault="00D72703" w:rsidP="00D926E3">
            <w:pPr>
              <w:pStyle w:val="TAL"/>
              <w:rPr>
                <w:lang w:eastAsia="zh-CN"/>
              </w:rPr>
            </w:pPr>
            <w:r>
              <w:rPr>
                <w:lang w:eastAsia="zh-CN"/>
              </w:rPr>
              <w:t>motionEventInfo</w:t>
            </w:r>
          </w:p>
        </w:tc>
        <w:tc>
          <w:tcPr>
            <w:tcW w:w="1966" w:type="dxa"/>
            <w:tcBorders>
              <w:top w:val="single" w:sz="4" w:space="0" w:color="auto"/>
              <w:left w:val="single" w:sz="4" w:space="0" w:color="auto"/>
              <w:bottom w:val="single" w:sz="4" w:space="0" w:color="auto"/>
              <w:right w:val="single" w:sz="4" w:space="0" w:color="auto"/>
            </w:tcBorders>
          </w:tcPr>
          <w:p w14:paraId="7FD1F9DA" w14:textId="77777777" w:rsidR="00D72703" w:rsidRDefault="00D72703" w:rsidP="00D926E3">
            <w:pPr>
              <w:pStyle w:val="TAL"/>
              <w:rPr>
                <w:lang w:eastAsia="zh-CN"/>
              </w:rPr>
            </w:pPr>
            <w:r>
              <w:rPr>
                <w:lang w:eastAsia="zh-CN"/>
              </w:rPr>
              <w:t>MotionEventInfo</w:t>
            </w:r>
          </w:p>
        </w:tc>
        <w:tc>
          <w:tcPr>
            <w:tcW w:w="425" w:type="dxa"/>
            <w:tcBorders>
              <w:top w:val="single" w:sz="4" w:space="0" w:color="auto"/>
              <w:left w:val="single" w:sz="4" w:space="0" w:color="auto"/>
              <w:bottom w:val="single" w:sz="4" w:space="0" w:color="auto"/>
              <w:right w:val="single" w:sz="4" w:space="0" w:color="auto"/>
            </w:tcBorders>
          </w:tcPr>
          <w:p w14:paraId="356B1456" w14:textId="77777777" w:rsidR="00D72703" w:rsidRDefault="00D72703" w:rsidP="00D926E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F7EFB2" w14:textId="77777777" w:rsidR="00D72703" w:rsidRDefault="00D72703" w:rsidP="00D926E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B3724E" w14:textId="77777777" w:rsidR="00D72703" w:rsidRDefault="00D72703" w:rsidP="00D926E3">
            <w:pPr>
              <w:pStyle w:val="TAL"/>
              <w:rPr>
                <w:rFonts w:cs="Arial"/>
                <w:szCs w:val="18"/>
                <w:lang w:eastAsia="zh-CN"/>
              </w:rPr>
            </w:pPr>
            <w:r>
              <w:rPr>
                <w:rFonts w:cs="Arial"/>
                <w:szCs w:val="18"/>
                <w:lang w:eastAsia="zh-CN"/>
              </w:rPr>
              <w:t>This IE contains information for motion event reporting for a deferred location request. This IE shall be present when ldrType is set to "MOTION".</w:t>
            </w:r>
          </w:p>
        </w:tc>
      </w:tr>
      <w:tr w:rsidR="00D72703" w:rsidRPr="003B2883" w14:paraId="34218416" w14:textId="77777777" w:rsidTr="00D926E3">
        <w:trPr>
          <w:jc w:val="center"/>
        </w:trPr>
        <w:tc>
          <w:tcPr>
            <w:tcW w:w="2186" w:type="dxa"/>
            <w:tcBorders>
              <w:top w:val="single" w:sz="4" w:space="0" w:color="auto"/>
              <w:left w:val="single" w:sz="4" w:space="0" w:color="auto"/>
              <w:bottom w:val="single" w:sz="4" w:space="0" w:color="auto"/>
              <w:right w:val="single" w:sz="4" w:space="0" w:color="auto"/>
            </w:tcBorders>
          </w:tcPr>
          <w:p w14:paraId="0203F9F9" w14:textId="77777777" w:rsidR="00D72703" w:rsidRDefault="00D72703" w:rsidP="00D926E3">
            <w:pPr>
              <w:pStyle w:val="TAL"/>
              <w:rPr>
                <w:lang w:eastAsia="zh-CN"/>
              </w:rPr>
            </w:pPr>
            <w:r w:rsidRPr="00422EF7">
              <w:rPr>
                <w:rFonts w:hint="eastAsia"/>
                <w:lang w:eastAsia="zh-CN"/>
              </w:rPr>
              <w:t>externalClientIdentification</w:t>
            </w:r>
          </w:p>
        </w:tc>
        <w:tc>
          <w:tcPr>
            <w:tcW w:w="1966" w:type="dxa"/>
            <w:tcBorders>
              <w:top w:val="single" w:sz="4" w:space="0" w:color="auto"/>
              <w:left w:val="single" w:sz="4" w:space="0" w:color="auto"/>
              <w:bottom w:val="single" w:sz="4" w:space="0" w:color="auto"/>
              <w:right w:val="single" w:sz="4" w:space="0" w:color="auto"/>
            </w:tcBorders>
          </w:tcPr>
          <w:p w14:paraId="6D99763C" w14:textId="77777777" w:rsidR="00D72703" w:rsidRDefault="00D72703" w:rsidP="00D926E3">
            <w:pPr>
              <w:pStyle w:val="TAL"/>
              <w:rPr>
                <w:lang w:eastAsia="zh-CN"/>
              </w:rPr>
            </w:pPr>
            <w:r>
              <w:rPr>
                <w:rFonts w:hint="eastAsia"/>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tcPr>
          <w:p w14:paraId="3359BF28" w14:textId="77777777" w:rsidR="00D72703" w:rsidRDefault="00D72703" w:rsidP="00D926E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07268B" w14:textId="77777777" w:rsidR="00D72703" w:rsidRDefault="00D72703" w:rsidP="00D926E3">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5E6123" w14:textId="77777777" w:rsidR="00D72703" w:rsidRDefault="00D72703" w:rsidP="00D926E3">
            <w:pPr>
              <w:pStyle w:val="TAL"/>
              <w:rPr>
                <w:rFonts w:cs="Arial"/>
                <w:szCs w:val="18"/>
                <w:lang w:eastAsia="zh-CN"/>
              </w:rPr>
            </w:pPr>
            <w:r>
              <w:rPr>
                <w:rFonts w:cs="Arial"/>
                <w:szCs w:val="18"/>
                <w:lang w:eastAsia="zh-CN"/>
              </w:rPr>
              <w:t xml:space="preserve">This IE provides the </w:t>
            </w:r>
            <w:r>
              <w:rPr>
                <w:rFonts w:cs="Arial" w:hint="eastAsia"/>
                <w:szCs w:val="18"/>
                <w:lang w:eastAsia="zh-CN"/>
              </w:rPr>
              <w:t>e</w:t>
            </w:r>
            <w:r>
              <w:rPr>
                <w:rFonts w:cs="Arial"/>
                <w:szCs w:val="18"/>
                <w:lang w:eastAsia="zh-CN"/>
              </w:rPr>
              <w:t xml:space="preserve">xternal </w:t>
            </w:r>
            <w:r>
              <w:rPr>
                <w:rFonts w:cs="Arial" w:hint="eastAsia"/>
                <w:szCs w:val="18"/>
                <w:lang w:eastAsia="zh-CN"/>
              </w:rPr>
              <w:t>LCS client identification</w:t>
            </w:r>
            <w:r>
              <w:rPr>
                <w:rFonts w:cs="Arial"/>
                <w:szCs w:val="18"/>
                <w:lang w:eastAsia="zh-CN"/>
              </w:rPr>
              <w:t xml:space="preserve"> (e.g. the name of the LCS client).</w:t>
            </w:r>
          </w:p>
          <w:p w14:paraId="15C14FDD" w14:textId="77777777" w:rsidR="00D72703" w:rsidRDefault="00D72703" w:rsidP="00D926E3">
            <w:pPr>
              <w:pStyle w:val="TAL"/>
              <w:rPr>
                <w:rFonts w:cs="Arial"/>
                <w:szCs w:val="18"/>
                <w:lang w:eastAsia="zh-CN"/>
              </w:rPr>
            </w:pPr>
            <w:r>
              <w:rPr>
                <w:rFonts w:cs="Arial"/>
                <w:szCs w:val="18"/>
                <w:lang w:eastAsia="zh-CN"/>
              </w:rPr>
              <w:t>(NOTE</w:t>
            </w:r>
            <w:r>
              <w:t> </w:t>
            </w:r>
            <w:r>
              <w:rPr>
                <w:rFonts w:cs="Arial"/>
                <w:szCs w:val="18"/>
                <w:lang w:eastAsia="zh-CN"/>
              </w:rPr>
              <w:t>1)</w:t>
            </w:r>
          </w:p>
        </w:tc>
      </w:tr>
      <w:tr w:rsidR="00D72703" w:rsidRPr="003B2883" w14:paraId="632DE456" w14:textId="77777777" w:rsidTr="00D926E3">
        <w:trPr>
          <w:jc w:val="center"/>
        </w:trPr>
        <w:tc>
          <w:tcPr>
            <w:tcW w:w="2186" w:type="dxa"/>
            <w:tcBorders>
              <w:top w:val="single" w:sz="4" w:space="0" w:color="auto"/>
              <w:left w:val="single" w:sz="4" w:space="0" w:color="auto"/>
              <w:bottom w:val="single" w:sz="4" w:space="0" w:color="auto"/>
              <w:right w:val="single" w:sz="4" w:space="0" w:color="auto"/>
            </w:tcBorders>
          </w:tcPr>
          <w:p w14:paraId="04D51FAE" w14:textId="77777777" w:rsidR="00D72703" w:rsidRDefault="00D72703" w:rsidP="00D926E3">
            <w:pPr>
              <w:pStyle w:val="TAL"/>
              <w:rPr>
                <w:lang w:eastAsia="zh-CN"/>
              </w:rPr>
            </w:pPr>
            <w:r>
              <w:rPr>
                <w:rFonts w:hint="eastAsia"/>
                <w:lang w:eastAsia="zh-CN"/>
              </w:rPr>
              <w:t>afID</w:t>
            </w:r>
          </w:p>
        </w:tc>
        <w:tc>
          <w:tcPr>
            <w:tcW w:w="1966" w:type="dxa"/>
            <w:tcBorders>
              <w:top w:val="single" w:sz="4" w:space="0" w:color="auto"/>
              <w:left w:val="single" w:sz="4" w:space="0" w:color="auto"/>
              <w:bottom w:val="single" w:sz="4" w:space="0" w:color="auto"/>
              <w:right w:val="single" w:sz="4" w:space="0" w:color="auto"/>
            </w:tcBorders>
          </w:tcPr>
          <w:p w14:paraId="7F2D07F6" w14:textId="77777777" w:rsidR="00D72703" w:rsidRDefault="00D72703" w:rsidP="00D926E3">
            <w:pPr>
              <w:pStyle w:val="TAL"/>
              <w:rPr>
                <w:lang w:eastAsia="zh-CN"/>
              </w:rPr>
            </w:pPr>
            <w:r w:rsidRPr="006F596E">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7D975995" w14:textId="77777777" w:rsidR="00D72703" w:rsidRDefault="00D72703" w:rsidP="00D926E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5494A7" w14:textId="77777777" w:rsidR="00D72703" w:rsidRDefault="00D72703" w:rsidP="00D926E3">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D79751" w14:textId="77777777" w:rsidR="00D72703" w:rsidRDefault="00D72703" w:rsidP="00D926E3">
            <w:pPr>
              <w:pStyle w:val="TAL"/>
              <w:rPr>
                <w:rFonts w:cs="Arial"/>
                <w:szCs w:val="18"/>
                <w:lang w:eastAsia="zh-CN"/>
              </w:rPr>
            </w:pPr>
            <w:r>
              <w:rPr>
                <w:rFonts w:cs="Arial"/>
                <w:szCs w:val="18"/>
                <w:lang w:eastAsia="zh-CN"/>
              </w:rPr>
              <w:t xml:space="preserve">This IE provides the identification of an AF that initiated the </w:t>
            </w:r>
            <w:r>
              <w:rPr>
                <w:rFonts w:cs="Arial" w:hint="eastAsia"/>
                <w:szCs w:val="18"/>
                <w:lang w:eastAsia="zh-CN"/>
              </w:rPr>
              <w:t>location request</w:t>
            </w:r>
            <w:r>
              <w:rPr>
                <w:rFonts w:cs="Arial"/>
                <w:szCs w:val="18"/>
                <w:lang w:eastAsia="zh-CN"/>
              </w:rPr>
              <w:t>.</w:t>
            </w:r>
          </w:p>
          <w:p w14:paraId="76D4F7A8" w14:textId="77777777" w:rsidR="00D72703" w:rsidRDefault="00D72703" w:rsidP="00D926E3">
            <w:pPr>
              <w:pStyle w:val="TAL"/>
              <w:rPr>
                <w:rFonts w:cs="Arial"/>
                <w:szCs w:val="18"/>
                <w:lang w:eastAsia="zh-CN"/>
              </w:rPr>
            </w:pPr>
            <w:r>
              <w:rPr>
                <w:rFonts w:cs="Arial"/>
                <w:szCs w:val="18"/>
                <w:lang w:eastAsia="zh-CN"/>
              </w:rPr>
              <w:t>(NOTE</w:t>
            </w:r>
            <w:r>
              <w:t> </w:t>
            </w:r>
            <w:r>
              <w:rPr>
                <w:rFonts w:cs="Arial"/>
                <w:szCs w:val="18"/>
                <w:lang w:eastAsia="zh-CN"/>
              </w:rPr>
              <w:t>1)</w:t>
            </w:r>
          </w:p>
        </w:tc>
      </w:tr>
      <w:tr w:rsidR="00D72703" w:rsidRPr="003B2883" w14:paraId="2A8618B9" w14:textId="77777777" w:rsidTr="00D926E3">
        <w:trPr>
          <w:jc w:val="center"/>
        </w:trPr>
        <w:tc>
          <w:tcPr>
            <w:tcW w:w="2186" w:type="dxa"/>
            <w:tcBorders>
              <w:top w:val="single" w:sz="4" w:space="0" w:color="auto"/>
              <w:left w:val="single" w:sz="4" w:space="0" w:color="auto"/>
              <w:bottom w:val="single" w:sz="4" w:space="0" w:color="auto"/>
              <w:right w:val="single" w:sz="4" w:space="0" w:color="auto"/>
            </w:tcBorders>
          </w:tcPr>
          <w:p w14:paraId="729D9E44" w14:textId="77777777" w:rsidR="00D72703" w:rsidRDefault="00D72703" w:rsidP="00D926E3">
            <w:pPr>
              <w:pStyle w:val="TAL"/>
              <w:rPr>
                <w:lang w:eastAsia="zh-CN"/>
              </w:rPr>
            </w:pPr>
            <w:r w:rsidRPr="00E13F7F">
              <w:rPr>
                <w:rFonts w:hint="eastAsia"/>
                <w:lang w:eastAsia="zh-CN"/>
              </w:rPr>
              <w:t>codeWord</w:t>
            </w:r>
          </w:p>
        </w:tc>
        <w:tc>
          <w:tcPr>
            <w:tcW w:w="1966" w:type="dxa"/>
            <w:tcBorders>
              <w:top w:val="single" w:sz="4" w:space="0" w:color="auto"/>
              <w:left w:val="single" w:sz="4" w:space="0" w:color="auto"/>
              <w:bottom w:val="single" w:sz="4" w:space="0" w:color="auto"/>
              <w:right w:val="single" w:sz="4" w:space="0" w:color="auto"/>
            </w:tcBorders>
          </w:tcPr>
          <w:p w14:paraId="23CD8D8B" w14:textId="77777777" w:rsidR="00D72703" w:rsidRDefault="00D72703" w:rsidP="00D926E3">
            <w:pPr>
              <w:pStyle w:val="TAL"/>
              <w:rPr>
                <w:lang w:eastAsia="zh-CN"/>
              </w:rPr>
            </w:pPr>
            <w:r w:rsidRPr="00E13F7F">
              <w:rPr>
                <w:rFonts w:hint="eastAsia"/>
                <w:lang w:eastAsia="zh-CN"/>
              </w:rPr>
              <w:t>CodeWord</w:t>
            </w:r>
          </w:p>
        </w:tc>
        <w:tc>
          <w:tcPr>
            <w:tcW w:w="425" w:type="dxa"/>
            <w:tcBorders>
              <w:top w:val="single" w:sz="4" w:space="0" w:color="auto"/>
              <w:left w:val="single" w:sz="4" w:space="0" w:color="auto"/>
              <w:bottom w:val="single" w:sz="4" w:space="0" w:color="auto"/>
              <w:right w:val="single" w:sz="4" w:space="0" w:color="auto"/>
            </w:tcBorders>
          </w:tcPr>
          <w:p w14:paraId="1FBBC445" w14:textId="77777777" w:rsidR="00D72703" w:rsidRDefault="00D72703" w:rsidP="00D926E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655C71" w14:textId="77777777" w:rsidR="00D72703" w:rsidRDefault="00D72703" w:rsidP="00D926E3">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8981892" w14:textId="77777777" w:rsidR="00D72703" w:rsidRDefault="00D72703" w:rsidP="00D926E3">
            <w:pPr>
              <w:pStyle w:val="TAL"/>
              <w:rPr>
                <w:rFonts w:cs="Arial"/>
                <w:szCs w:val="18"/>
                <w:lang w:eastAsia="zh-CN"/>
              </w:rPr>
            </w:pPr>
            <w:r>
              <w:rPr>
                <w:rFonts w:cs="Arial"/>
                <w:szCs w:val="18"/>
                <w:lang w:eastAsia="zh-CN"/>
              </w:rPr>
              <w:t>This IE provides a c</w:t>
            </w:r>
            <w:r>
              <w:rPr>
                <w:rFonts w:cs="Arial" w:hint="eastAsia"/>
                <w:szCs w:val="18"/>
                <w:lang w:eastAsia="zh-CN"/>
              </w:rPr>
              <w:t>odeword</w:t>
            </w:r>
            <w:r>
              <w:rPr>
                <w:rFonts w:cs="Arial"/>
                <w:szCs w:val="18"/>
                <w:lang w:eastAsia="zh-CN"/>
              </w:rPr>
              <w:t xml:space="preserve"> for a location request which is provided by an external Client or AF and is sent to and verified by a target UE as part of privacy verification.</w:t>
            </w:r>
          </w:p>
          <w:p w14:paraId="6DF35162" w14:textId="77777777" w:rsidR="00D72703" w:rsidRDefault="00D72703" w:rsidP="00D926E3">
            <w:pPr>
              <w:pStyle w:val="TAL"/>
              <w:rPr>
                <w:rFonts w:cs="Arial"/>
                <w:szCs w:val="18"/>
                <w:lang w:eastAsia="zh-CN"/>
              </w:rPr>
            </w:pPr>
            <w:r>
              <w:rPr>
                <w:rFonts w:cs="Arial"/>
                <w:szCs w:val="18"/>
                <w:lang w:eastAsia="zh-CN"/>
              </w:rPr>
              <w:t>(NOTE</w:t>
            </w:r>
            <w:r>
              <w:t> </w:t>
            </w:r>
            <w:r>
              <w:rPr>
                <w:rFonts w:cs="Arial"/>
                <w:szCs w:val="18"/>
                <w:lang w:eastAsia="zh-CN"/>
              </w:rPr>
              <w:t>1)</w:t>
            </w:r>
          </w:p>
        </w:tc>
      </w:tr>
      <w:tr w:rsidR="00D72703" w:rsidRPr="003B2883" w14:paraId="28A054C9" w14:textId="77777777" w:rsidTr="00D926E3">
        <w:trPr>
          <w:jc w:val="center"/>
        </w:trPr>
        <w:tc>
          <w:tcPr>
            <w:tcW w:w="2186" w:type="dxa"/>
            <w:tcBorders>
              <w:top w:val="single" w:sz="4" w:space="0" w:color="auto"/>
              <w:left w:val="single" w:sz="4" w:space="0" w:color="auto"/>
              <w:bottom w:val="single" w:sz="4" w:space="0" w:color="auto"/>
              <w:right w:val="single" w:sz="4" w:space="0" w:color="auto"/>
            </w:tcBorders>
          </w:tcPr>
          <w:p w14:paraId="756F33AA" w14:textId="77777777" w:rsidR="00D72703" w:rsidRDefault="00D72703" w:rsidP="00D926E3">
            <w:pPr>
              <w:pStyle w:val="TAL"/>
            </w:pPr>
            <w:r>
              <w:rPr>
                <w:rFonts w:hint="eastAsia"/>
                <w:lang w:eastAsia="zh-CN"/>
              </w:rPr>
              <w:t>uePrivacyRequirements</w:t>
            </w:r>
          </w:p>
        </w:tc>
        <w:tc>
          <w:tcPr>
            <w:tcW w:w="1966" w:type="dxa"/>
            <w:tcBorders>
              <w:top w:val="single" w:sz="4" w:space="0" w:color="auto"/>
              <w:left w:val="single" w:sz="4" w:space="0" w:color="auto"/>
              <w:bottom w:val="single" w:sz="4" w:space="0" w:color="auto"/>
              <w:right w:val="single" w:sz="4" w:space="0" w:color="auto"/>
            </w:tcBorders>
          </w:tcPr>
          <w:p w14:paraId="461E0561" w14:textId="77777777" w:rsidR="00D72703" w:rsidRPr="006F6DEE" w:rsidRDefault="00D72703" w:rsidP="00D926E3">
            <w:pPr>
              <w:pStyle w:val="TAL"/>
            </w:pPr>
            <w:r>
              <w:rPr>
                <w:rFonts w:hint="eastAsia"/>
                <w:lang w:eastAsia="zh-CN"/>
              </w:rPr>
              <w:t>UePrivacyRequirements</w:t>
            </w:r>
          </w:p>
        </w:tc>
        <w:tc>
          <w:tcPr>
            <w:tcW w:w="425" w:type="dxa"/>
            <w:tcBorders>
              <w:top w:val="single" w:sz="4" w:space="0" w:color="auto"/>
              <w:left w:val="single" w:sz="4" w:space="0" w:color="auto"/>
              <w:bottom w:val="single" w:sz="4" w:space="0" w:color="auto"/>
              <w:right w:val="single" w:sz="4" w:space="0" w:color="auto"/>
            </w:tcBorders>
          </w:tcPr>
          <w:p w14:paraId="08C14790" w14:textId="77777777" w:rsidR="00D72703" w:rsidRDefault="00D72703" w:rsidP="00D926E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E3134F" w14:textId="77777777" w:rsidR="00D72703" w:rsidRDefault="00D72703" w:rsidP="00D926E3">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768C027" w14:textId="77777777" w:rsidR="00D72703" w:rsidRPr="003F44D9" w:rsidRDefault="00D72703" w:rsidP="00D926E3">
            <w:pPr>
              <w:pStyle w:val="TAL"/>
              <w:rPr>
                <w:rFonts w:cs="Arial"/>
                <w:szCs w:val="18"/>
                <w:lang w:eastAsia="zh-CN"/>
              </w:rPr>
            </w:pPr>
            <w:r>
              <w:rPr>
                <w:rFonts w:cs="Arial" w:hint="eastAsia"/>
                <w:szCs w:val="18"/>
                <w:lang w:eastAsia="zh-CN"/>
              </w:rPr>
              <w:t xml:space="preserve">If present, the IE provides </w:t>
            </w:r>
            <w:r>
              <w:rPr>
                <w:rFonts w:hint="eastAsia"/>
                <w:lang w:eastAsia="zh-CN"/>
              </w:rPr>
              <w:t>the indication of location related notification or verification for the target UE, the indication of codeword check in UE</w:t>
            </w:r>
          </w:p>
        </w:tc>
      </w:tr>
      <w:tr w:rsidR="00D72703" w:rsidRPr="003B2883" w14:paraId="518D0E34" w14:textId="77777777" w:rsidTr="00D926E3">
        <w:trPr>
          <w:jc w:val="center"/>
        </w:trPr>
        <w:tc>
          <w:tcPr>
            <w:tcW w:w="2186" w:type="dxa"/>
            <w:tcBorders>
              <w:top w:val="single" w:sz="4" w:space="0" w:color="auto"/>
              <w:left w:val="single" w:sz="4" w:space="0" w:color="auto"/>
              <w:bottom w:val="single" w:sz="4" w:space="0" w:color="auto"/>
              <w:right w:val="single" w:sz="4" w:space="0" w:color="auto"/>
            </w:tcBorders>
          </w:tcPr>
          <w:p w14:paraId="29E17AD6" w14:textId="77777777" w:rsidR="00D72703" w:rsidRDefault="00D72703" w:rsidP="00D926E3">
            <w:pPr>
              <w:pStyle w:val="TAL"/>
              <w:rPr>
                <w:lang w:eastAsia="zh-CN"/>
              </w:rPr>
            </w:pPr>
            <w:r>
              <w:rPr>
                <w:rFonts w:hint="eastAsia"/>
                <w:lang w:eastAsia="zh-CN"/>
              </w:rPr>
              <w:t>scheduledLocTime</w:t>
            </w:r>
          </w:p>
        </w:tc>
        <w:tc>
          <w:tcPr>
            <w:tcW w:w="1966" w:type="dxa"/>
            <w:tcBorders>
              <w:top w:val="single" w:sz="4" w:space="0" w:color="auto"/>
              <w:left w:val="single" w:sz="4" w:space="0" w:color="auto"/>
              <w:bottom w:val="single" w:sz="4" w:space="0" w:color="auto"/>
              <w:right w:val="single" w:sz="4" w:space="0" w:color="auto"/>
            </w:tcBorders>
          </w:tcPr>
          <w:p w14:paraId="4A323916" w14:textId="77777777" w:rsidR="00D72703" w:rsidRDefault="00D72703" w:rsidP="00D926E3">
            <w:pPr>
              <w:pStyle w:val="TAL"/>
              <w:rPr>
                <w:lang w:eastAsia="zh-CN"/>
              </w:rPr>
            </w:pPr>
            <w:r>
              <w:rPr>
                <w:rFonts w:hint="eastAsia"/>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3C4D690" w14:textId="77777777" w:rsidR="00D72703" w:rsidRDefault="00D72703" w:rsidP="00D926E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8166C" w14:textId="77777777" w:rsidR="00D72703" w:rsidRDefault="00D72703" w:rsidP="00D926E3">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310B59" w14:textId="77777777" w:rsidR="00D72703" w:rsidRDefault="00D72703" w:rsidP="00D926E3">
            <w:pPr>
              <w:pStyle w:val="TAL"/>
              <w:rPr>
                <w:rFonts w:cs="Arial"/>
                <w:szCs w:val="18"/>
                <w:lang w:eastAsia="zh-CN"/>
              </w:rPr>
            </w:pPr>
            <w:r>
              <w:rPr>
                <w:rFonts w:cs="Arial" w:hint="eastAsia"/>
                <w:szCs w:val="18"/>
                <w:lang w:eastAsia="zh-CN"/>
              </w:rPr>
              <w:t xml:space="preserve">If present, the IE provides </w:t>
            </w:r>
            <w:r>
              <w:rPr>
                <w:rFonts w:hint="eastAsia"/>
                <w:lang w:eastAsia="zh-CN"/>
              </w:rPr>
              <w:t xml:space="preserve">the scheduled </w:t>
            </w:r>
            <w:r>
              <w:rPr>
                <w:lang w:eastAsia="zh-CN"/>
              </w:rPr>
              <w:t xml:space="preserve">UTC </w:t>
            </w:r>
            <w:r>
              <w:rPr>
                <w:rFonts w:hint="eastAsia"/>
                <w:lang w:eastAsia="zh-CN"/>
              </w:rPr>
              <w:t>time that the UE needs to be located.</w:t>
            </w:r>
          </w:p>
        </w:tc>
      </w:tr>
      <w:tr w:rsidR="00D72703" w:rsidRPr="003B2883" w14:paraId="6B990A88" w14:textId="77777777" w:rsidTr="00D926E3">
        <w:trPr>
          <w:jc w:val="center"/>
        </w:trPr>
        <w:tc>
          <w:tcPr>
            <w:tcW w:w="2186" w:type="dxa"/>
            <w:tcBorders>
              <w:top w:val="single" w:sz="4" w:space="0" w:color="auto"/>
              <w:left w:val="single" w:sz="4" w:space="0" w:color="auto"/>
              <w:bottom w:val="single" w:sz="4" w:space="0" w:color="auto"/>
              <w:right w:val="single" w:sz="4" w:space="0" w:color="auto"/>
            </w:tcBorders>
          </w:tcPr>
          <w:p w14:paraId="2B66B590" w14:textId="77777777" w:rsidR="00D72703" w:rsidRDefault="00D72703" w:rsidP="00D926E3">
            <w:pPr>
              <w:pStyle w:val="TAL"/>
              <w:rPr>
                <w:lang w:eastAsia="zh-CN"/>
              </w:rPr>
            </w:pPr>
            <w:r>
              <w:rPr>
                <w:rFonts w:hint="eastAsia"/>
                <w:lang w:eastAsia="zh-CN"/>
              </w:rPr>
              <w:t>r</w:t>
            </w:r>
            <w:r>
              <w:rPr>
                <w:lang w:eastAsia="zh-CN"/>
              </w:rPr>
              <w:t>eliableLocReq</w:t>
            </w:r>
          </w:p>
        </w:tc>
        <w:tc>
          <w:tcPr>
            <w:tcW w:w="1966" w:type="dxa"/>
            <w:tcBorders>
              <w:top w:val="single" w:sz="4" w:space="0" w:color="auto"/>
              <w:left w:val="single" w:sz="4" w:space="0" w:color="auto"/>
              <w:bottom w:val="single" w:sz="4" w:space="0" w:color="auto"/>
              <w:right w:val="single" w:sz="4" w:space="0" w:color="auto"/>
            </w:tcBorders>
          </w:tcPr>
          <w:p w14:paraId="1E501DFF" w14:textId="77777777" w:rsidR="00D72703" w:rsidRDefault="00D72703" w:rsidP="00D926E3">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029B7A76" w14:textId="77777777" w:rsidR="00D72703" w:rsidRDefault="00D72703" w:rsidP="00D926E3">
            <w:pPr>
              <w:pStyle w:val="TAC"/>
              <w:rPr>
                <w:lang w:eastAsia="zh-CN"/>
              </w:rPr>
            </w:pPr>
            <w:r w:rsidRPr="000C2AC0">
              <w:t>C</w:t>
            </w:r>
          </w:p>
        </w:tc>
        <w:tc>
          <w:tcPr>
            <w:tcW w:w="1134" w:type="dxa"/>
            <w:tcBorders>
              <w:top w:val="single" w:sz="4" w:space="0" w:color="auto"/>
              <w:left w:val="single" w:sz="4" w:space="0" w:color="auto"/>
              <w:bottom w:val="single" w:sz="4" w:space="0" w:color="auto"/>
              <w:right w:val="single" w:sz="4" w:space="0" w:color="auto"/>
            </w:tcBorders>
          </w:tcPr>
          <w:p w14:paraId="21B5A489" w14:textId="77777777" w:rsidR="00D72703" w:rsidRDefault="00D72703" w:rsidP="00D926E3">
            <w:pPr>
              <w:pStyle w:val="TAL"/>
              <w:rPr>
                <w:lang w:eastAsia="zh-CN"/>
              </w:rPr>
            </w:pPr>
            <w:r w:rsidRPr="000C2AC0">
              <w:t>0..1</w:t>
            </w:r>
          </w:p>
        </w:tc>
        <w:tc>
          <w:tcPr>
            <w:tcW w:w="4359" w:type="dxa"/>
            <w:tcBorders>
              <w:top w:val="single" w:sz="4" w:space="0" w:color="auto"/>
              <w:left w:val="single" w:sz="4" w:space="0" w:color="auto"/>
              <w:bottom w:val="single" w:sz="4" w:space="0" w:color="auto"/>
              <w:right w:val="single" w:sz="4" w:space="0" w:color="auto"/>
            </w:tcBorders>
          </w:tcPr>
          <w:p w14:paraId="5075E0EE" w14:textId="77777777" w:rsidR="00D72703" w:rsidRPr="00E05405" w:rsidRDefault="00D72703" w:rsidP="00D926E3">
            <w:pPr>
              <w:pStyle w:val="TAL"/>
              <w:rPr>
                <w:color w:val="000000" w:themeColor="text1"/>
              </w:rPr>
            </w:pPr>
            <w:r w:rsidRPr="00E05405">
              <w:rPr>
                <w:rFonts w:cs="Arial"/>
                <w:color w:val="000000" w:themeColor="text1"/>
                <w:szCs w:val="18"/>
                <w:lang w:eastAsia="zh-CN"/>
              </w:rPr>
              <w:t>This IE shall be included</w:t>
            </w:r>
            <w:r w:rsidRPr="00E05405">
              <w:rPr>
                <w:color w:val="000000" w:themeColor="text1"/>
              </w:rPr>
              <w:t xml:space="preserve"> with the value "true" to indicate that reliable UE location information is required,</w:t>
            </w:r>
            <w:r w:rsidRPr="00E05405">
              <w:rPr>
                <w:rFonts w:cs="Arial"/>
                <w:color w:val="000000" w:themeColor="text1"/>
                <w:szCs w:val="18"/>
                <w:lang w:eastAsia="zh-CN"/>
              </w:rPr>
              <w:t xml:space="preserve"> </w:t>
            </w:r>
            <w:r w:rsidRPr="00E05405">
              <w:rPr>
                <w:color w:val="000000" w:themeColor="text1"/>
              </w:rPr>
              <w:t>as specified in 3GPP</w:t>
            </w:r>
            <w:r w:rsidRPr="00E05405">
              <w:rPr>
                <w:color w:val="000000" w:themeColor="text1"/>
                <w:lang w:eastAsia="zh-CN"/>
              </w:rPr>
              <w:t> </w:t>
            </w:r>
            <w:r w:rsidRPr="00E05405">
              <w:rPr>
                <w:color w:val="000000" w:themeColor="text1"/>
              </w:rPr>
              <w:t>TS</w:t>
            </w:r>
            <w:r w:rsidRPr="00E05405">
              <w:rPr>
                <w:color w:val="000000" w:themeColor="text1"/>
                <w:lang w:eastAsia="zh-CN"/>
              </w:rPr>
              <w:t> </w:t>
            </w:r>
            <w:r w:rsidRPr="00E05405">
              <w:rPr>
                <w:color w:val="000000" w:themeColor="text1"/>
              </w:rPr>
              <w:t>33.256</w:t>
            </w:r>
            <w:r w:rsidRPr="00E05405">
              <w:rPr>
                <w:color w:val="000000" w:themeColor="text1"/>
                <w:lang w:eastAsia="zh-CN"/>
              </w:rPr>
              <w:t> </w:t>
            </w:r>
            <w:r w:rsidRPr="00E05405">
              <w:rPr>
                <w:color w:val="000000" w:themeColor="text1"/>
              </w:rPr>
              <w:t>[57] clause</w:t>
            </w:r>
            <w:r w:rsidRPr="00E05405">
              <w:rPr>
                <w:color w:val="000000" w:themeColor="text1"/>
                <w:lang w:eastAsia="zh-CN"/>
              </w:rPr>
              <w:t> </w:t>
            </w:r>
            <w:r w:rsidRPr="00E05405">
              <w:rPr>
                <w:color w:val="000000" w:themeColor="text1"/>
              </w:rPr>
              <w:t>5.3.2.</w:t>
            </w:r>
          </w:p>
          <w:p w14:paraId="5542EE0A" w14:textId="77777777" w:rsidR="00D72703" w:rsidRPr="00E05405" w:rsidRDefault="00D72703" w:rsidP="00D926E3">
            <w:pPr>
              <w:pStyle w:val="TAL"/>
              <w:rPr>
                <w:rFonts w:cs="Arial"/>
                <w:color w:val="000000" w:themeColor="text1"/>
                <w:szCs w:val="18"/>
              </w:rPr>
            </w:pPr>
          </w:p>
          <w:p w14:paraId="03B2DED6" w14:textId="77777777" w:rsidR="00D72703" w:rsidRPr="00E05405" w:rsidRDefault="00D72703" w:rsidP="00D926E3">
            <w:pPr>
              <w:pStyle w:val="TAL"/>
              <w:rPr>
                <w:rFonts w:cs="Arial"/>
                <w:color w:val="000000" w:themeColor="text1"/>
                <w:szCs w:val="18"/>
              </w:rPr>
            </w:pPr>
            <w:r w:rsidRPr="00E05405">
              <w:rPr>
                <w:rFonts w:cs="Arial"/>
                <w:color w:val="000000" w:themeColor="text1"/>
                <w:szCs w:val="18"/>
              </w:rPr>
              <w:t>When present, this IE shall be set as following:</w:t>
            </w:r>
          </w:p>
          <w:p w14:paraId="001B6C1F" w14:textId="77777777" w:rsidR="00D72703" w:rsidRPr="00E05405" w:rsidRDefault="00D72703" w:rsidP="00D926E3">
            <w:pPr>
              <w:pStyle w:val="TAL"/>
              <w:rPr>
                <w:rFonts w:cs="Arial"/>
                <w:color w:val="000000" w:themeColor="text1"/>
                <w:szCs w:val="18"/>
              </w:rPr>
            </w:pPr>
            <w:r w:rsidRPr="00E05405">
              <w:rPr>
                <w:rFonts w:cs="Arial"/>
                <w:color w:val="000000" w:themeColor="text1"/>
                <w:szCs w:val="18"/>
              </w:rPr>
              <w:t xml:space="preserve">- true: the </w:t>
            </w:r>
            <w:r w:rsidRPr="00E05405">
              <w:rPr>
                <w:color w:val="000000" w:themeColor="text1"/>
              </w:rPr>
              <w:t>reliable UE location information is required</w:t>
            </w:r>
          </w:p>
          <w:p w14:paraId="370F9377" w14:textId="77777777" w:rsidR="00D72703" w:rsidRDefault="00D72703" w:rsidP="00D926E3">
            <w:pPr>
              <w:pStyle w:val="TAL"/>
              <w:rPr>
                <w:rFonts w:cs="Arial"/>
                <w:szCs w:val="18"/>
                <w:lang w:eastAsia="zh-CN"/>
              </w:rPr>
            </w:pPr>
            <w:r w:rsidRPr="00E05405">
              <w:rPr>
                <w:rFonts w:cs="Arial"/>
                <w:color w:val="000000" w:themeColor="text1"/>
                <w:szCs w:val="18"/>
              </w:rPr>
              <w:t xml:space="preserve">- false (default): the </w:t>
            </w:r>
            <w:r w:rsidRPr="00E05405">
              <w:rPr>
                <w:color w:val="000000" w:themeColor="text1"/>
              </w:rPr>
              <w:t>reliable UE location information is not required</w:t>
            </w:r>
          </w:p>
        </w:tc>
      </w:tr>
      <w:tr w:rsidR="00D72703" w:rsidRPr="003B2883" w14:paraId="53E0FA29" w14:textId="77777777" w:rsidTr="00D926E3">
        <w:trPr>
          <w:jc w:val="center"/>
        </w:trPr>
        <w:tc>
          <w:tcPr>
            <w:tcW w:w="2186" w:type="dxa"/>
            <w:tcBorders>
              <w:top w:val="single" w:sz="4" w:space="0" w:color="auto"/>
              <w:left w:val="single" w:sz="4" w:space="0" w:color="auto"/>
              <w:bottom w:val="single" w:sz="4" w:space="0" w:color="auto"/>
              <w:right w:val="single" w:sz="4" w:space="0" w:color="auto"/>
            </w:tcBorders>
          </w:tcPr>
          <w:p w14:paraId="6935E483" w14:textId="77777777" w:rsidR="00D72703" w:rsidRDefault="00D72703" w:rsidP="00D926E3">
            <w:pPr>
              <w:pStyle w:val="TAL"/>
              <w:rPr>
                <w:lang w:eastAsia="zh-CN"/>
              </w:rPr>
            </w:pPr>
            <w:r>
              <w:rPr>
                <w:lang w:eastAsia="zh-CN"/>
              </w:rPr>
              <w:lastRenderedPageBreak/>
              <w:t>intermediateLocationInd</w:t>
            </w:r>
          </w:p>
        </w:tc>
        <w:tc>
          <w:tcPr>
            <w:tcW w:w="1966" w:type="dxa"/>
            <w:tcBorders>
              <w:top w:val="single" w:sz="4" w:space="0" w:color="auto"/>
              <w:left w:val="single" w:sz="4" w:space="0" w:color="auto"/>
              <w:bottom w:val="single" w:sz="4" w:space="0" w:color="auto"/>
              <w:right w:val="single" w:sz="4" w:space="0" w:color="auto"/>
            </w:tcBorders>
          </w:tcPr>
          <w:p w14:paraId="538C5F03" w14:textId="77777777" w:rsidR="00D72703" w:rsidRDefault="00D72703" w:rsidP="00D926E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B25E5BC" w14:textId="77777777" w:rsidR="00D72703" w:rsidRPr="000C2AC0" w:rsidRDefault="00D72703" w:rsidP="00D926E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EB2981" w14:textId="77777777" w:rsidR="00D72703" w:rsidRPr="000C2AC0" w:rsidRDefault="00D72703" w:rsidP="00D926E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A3E2EC" w14:textId="77777777" w:rsidR="00D72703" w:rsidRDefault="00D72703" w:rsidP="00D926E3">
            <w:pPr>
              <w:pStyle w:val="TAL"/>
              <w:rPr>
                <w:rFonts w:cs="Arial"/>
                <w:szCs w:val="18"/>
                <w:lang w:eastAsia="zh-CN"/>
              </w:rPr>
            </w:pPr>
            <w:r>
              <w:rPr>
                <w:rFonts w:cs="Arial"/>
                <w:szCs w:val="18"/>
                <w:lang w:eastAsia="zh-CN"/>
              </w:rPr>
              <w:t>This IE shall be present with the value "true" to indicate the acceptance of intermediate location responses for the NF consumer (i.e., the GMLC), during a 5GC-MT-LR multiple location procedure for the regulatory location service (see clause 6.1.3 and clause 6.10.4 of 3GPP TS 23.273 [42]).</w:t>
            </w:r>
          </w:p>
          <w:p w14:paraId="21456641" w14:textId="77777777" w:rsidR="00D72703" w:rsidRDefault="00D72703" w:rsidP="00D926E3">
            <w:pPr>
              <w:pStyle w:val="TAL"/>
              <w:rPr>
                <w:rFonts w:cs="Arial"/>
                <w:szCs w:val="18"/>
                <w:lang w:eastAsia="zh-CN"/>
              </w:rPr>
            </w:pPr>
          </w:p>
          <w:p w14:paraId="7E70A260" w14:textId="77777777" w:rsidR="00D72703" w:rsidRDefault="00D72703" w:rsidP="00D926E3">
            <w:pPr>
              <w:pStyle w:val="TAL"/>
              <w:rPr>
                <w:rFonts w:cs="Arial"/>
                <w:szCs w:val="18"/>
                <w:lang w:eastAsia="zh-CN"/>
              </w:rPr>
            </w:pPr>
            <w:r>
              <w:rPr>
                <w:rFonts w:cs="Arial"/>
                <w:szCs w:val="18"/>
                <w:lang w:eastAsia="zh-CN"/>
              </w:rPr>
              <w:t>When present, this IE shall indicate the acceptance of intermediate location response at the NF consumer:</w:t>
            </w:r>
          </w:p>
          <w:p w14:paraId="42124A1D" w14:textId="77777777" w:rsidR="00D72703" w:rsidRDefault="00D72703" w:rsidP="00D926E3">
            <w:pPr>
              <w:pStyle w:val="TAL"/>
              <w:rPr>
                <w:rFonts w:cs="Arial"/>
                <w:szCs w:val="18"/>
                <w:lang w:eastAsia="zh-CN"/>
              </w:rPr>
            </w:pPr>
            <w:r>
              <w:rPr>
                <w:rFonts w:cs="Arial"/>
                <w:szCs w:val="18"/>
                <w:lang w:eastAsia="zh-CN"/>
              </w:rPr>
              <w:t>- true: intermediate location response acceptable</w:t>
            </w:r>
          </w:p>
          <w:p w14:paraId="52B22382" w14:textId="77777777" w:rsidR="00D72703" w:rsidRDefault="00D72703" w:rsidP="00D926E3">
            <w:pPr>
              <w:pStyle w:val="TAL"/>
              <w:rPr>
                <w:rFonts w:cs="Arial"/>
                <w:szCs w:val="18"/>
                <w:lang w:eastAsia="zh-CN"/>
              </w:rPr>
            </w:pPr>
            <w:r>
              <w:rPr>
                <w:rFonts w:cs="Arial"/>
                <w:szCs w:val="18"/>
                <w:lang w:eastAsia="zh-CN"/>
              </w:rPr>
              <w:t>- false (default): intermediate location response not acceptable</w:t>
            </w:r>
          </w:p>
          <w:p w14:paraId="17091E6D" w14:textId="77777777" w:rsidR="00D72703" w:rsidRDefault="00D72703" w:rsidP="00D926E3">
            <w:pPr>
              <w:pStyle w:val="TAL"/>
              <w:rPr>
                <w:rFonts w:cs="Arial"/>
                <w:szCs w:val="18"/>
                <w:lang w:eastAsia="zh-CN"/>
              </w:rPr>
            </w:pPr>
          </w:p>
        </w:tc>
      </w:tr>
      <w:tr w:rsidR="00D72703" w:rsidRPr="003B2883" w14:paraId="577582D9" w14:textId="77777777" w:rsidTr="00D926E3">
        <w:trPr>
          <w:jc w:val="center"/>
        </w:trPr>
        <w:tc>
          <w:tcPr>
            <w:tcW w:w="2186" w:type="dxa"/>
            <w:tcBorders>
              <w:top w:val="single" w:sz="4" w:space="0" w:color="auto"/>
              <w:left w:val="single" w:sz="4" w:space="0" w:color="auto"/>
              <w:bottom w:val="single" w:sz="4" w:space="0" w:color="auto"/>
              <w:right w:val="single" w:sz="4" w:space="0" w:color="auto"/>
            </w:tcBorders>
          </w:tcPr>
          <w:p w14:paraId="78E9EA6E" w14:textId="77777777" w:rsidR="00D72703" w:rsidRDefault="00D72703" w:rsidP="00D926E3">
            <w:pPr>
              <w:pStyle w:val="TAL"/>
              <w:rPr>
                <w:lang w:eastAsia="zh-CN"/>
              </w:rPr>
            </w:pPr>
            <w:r>
              <w:rPr>
                <w:lang w:eastAsia="zh-CN"/>
              </w:rPr>
              <w:t>maxRespTime</w:t>
            </w:r>
          </w:p>
        </w:tc>
        <w:tc>
          <w:tcPr>
            <w:tcW w:w="1966" w:type="dxa"/>
            <w:tcBorders>
              <w:top w:val="single" w:sz="4" w:space="0" w:color="auto"/>
              <w:left w:val="single" w:sz="4" w:space="0" w:color="auto"/>
              <w:bottom w:val="single" w:sz="4" w:space="0" w:color="auto"/>
              <w:right w:val="single" w:sz="4" w:space="0" w:color="auto"/>
            </w:tcBorders>
          </w:tcPr>
          <w:p w14:paraId="40D3819C" w14:textId="77777777" w:rsidR="00D72703" w:rsidRDefault="00D72703" w:rsidP="00D926E3">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D201D0F" w14:textId="77777777" w:rsidR="00D72703" w:rsidRDefault="00D72703" w:rsidP="00D926E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0784B2" w14:textId="77777777" w:rsidR="00D72703" w:rsidRDefault="00D72703" w:rsidP="00D926E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7A55A3" w14:textId="77777777" w:rsidR="00D72703" w:rsidRDefault="00D72703" w:rsidP="00D926E3">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2334382A" w14:textId="77777777" w:rsidR="00D72703" w:rsidRDefault="00D72703" w:rsidP="00D926E3">
            <w:pPr>
              <w:pStyle w:val="TAL"/>
              <w:rPr>
                <w:rFonts w:cs="Arial"/>
                <w:szCs w:val="18"/>
                <w:lang w:eastAsia="zh-CN"/>
              </w:rPr>
            </w:pPr>
          </w:p>
          <w:p w14:paraId="255B76F4" w14:textId="77777777" w:rsidR="00D72703" w:rsidRDefault="00D72703" w:rsidP="00D926E3">
            <w:pPr>
              <w:pStyle w:val="TAL"/>
              <w:rPr>
                <w:rFonts w:cs="Arial"/>
                <w:szCs w:val="18"/>
                <w:lang w:eastAsia="zh-CN"/>
              </w:rPr>
            </w:pPr>
            <w:r>
              <w:rPr>
                <w:rFonts w:cs="Arial"/>
                <w:szCs w:val="18"/>
                <w:lang w:eastAsia="zh-CN"/>
              </w:rPr>
              <w:t>When present, this IE shall contain the maximum response time for the NF consumer to receive the FINAL location response.</w:t>
            </w:r>
          </w:p>
          <w:p w14:paraId="40EF445C" w14:textId="77777777" w:rsidR="00D72703" w:rsidRDefault="00D72703" w:rsidP="00D926E3">
            <w:pPr>
              <w:pStyle w:val="TAL"/>
              <w:rPr>
                <w:rFonts w:cs="Arial"/>
                <w:szCs w:val="18"/>
                <w:lang w:eastAsia="zh-CN"/>
              </w:rPr>
            </w:pPr>
          </w:p>
          <w:p w14:paraId="361E4F78" w14:textId="77777777" w:rsidR="00D72703" w:rsidRDefault="00D72703" w:rsidP="00D926E3">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43DB8476" w14:textId="77777777" w:rsidR="00D72703" w:rsidRDefault="00D72703" w:rsidP="00D926E3">
            <w:pPr>
              <w:pStyle w:val="TAL"/>
              <w:rPr>
                <w:rFonts w:cs="Arial"/>
                <w:szCs w:val="18"/>
                <w:lang w:eastAsia="zh-CN"/>
              </w:rPr>
            </w:pPr>
          </w:p>
        </w:tc>
      </w:tr>
      <w:tr w:rsidR="00D72703" w:rsidRPr="003B2883" w14:paraId="23D585AE" w14:textId="77777777" w:rsidTr="00D926E3">
        <w:trPr>
          <w:jc w:val="center"/>
        </w:trPr>
        <w:tc>
          <w:tcPr>
            <w:tcW w:w="2186" w:type="dxa"/>
            <w:tcBorders>
              <w:top w:val="single" w:sz="4" w:space="0" w:color="auto"/>
              <w:left w:val="single" w:sz="4" w:space="0" w:color="auto"/>
              <w:bottom w:val="single" w:sz="4" w:space="0" w:color="auto"/>
              <w:right w:val="single" w:sz="4" w:space="0" w:color="auto"/>
            </w:tcBorders>
          </w:tcPr>
          <w:p w14:paraId="5229B2D2" w14:textId="77777777" w:rsidR="00D72703" w:rsidRDefault="00D72703" w:rsidP="00D926E3">
            <w:pPr>
              <w:pStyle w:val="TAL"/>
              <w:rPr>
                <w:lang w:eastAsia="zh-CN"/>
              </w:rPr>
            </w:pPr>
            <w:r>
              <w:rPr>
                <w:noProof/>
                <w:lang w:eastAsia="zh-CN"/>
              </w:rPr>
              <w:t>ueU</w:t>
            </w:r>
            <w:r w:rsidRPr="00D7624B">
              <w:rPr>
                <w:rFonts w:hint="eastAsia"/>
                <w:noProof/>
                <w:lang w:eastAsia="zh-CN"/>
              </w:rPr>
              <w:t>naware</w:t>
            </w:r>
            <w:r>
              <w:rPr>
                <w:noProof/>
                <w:lang w:eastAsia="zh-CN"/>
              </w:rPr>
              <w:t>Ind</w:t>
            </w:r>
          </w:p>
        </w:tc>
        <w:tc>
          <w:tcPr>
            <w:tcW w:w="1966" w:type="dxa"/>
            <w:tcBorders>
              <w:top w:val="single" w:sz="4" w:space="0" w:color="auto"/>
              <w:left w:val="single" w:sz="4" w:space="0" w:color="auto"/>
              <w:bottom w:val="single" w:sz="4" w:space="0" w:color="auto"/>
              <w:right w:val="single" w:sz="4" w:space="0" w:color="auto"/>
            </w:tcBorders>
          </w:tcPr>
          <w:p w14:paraId="24BE0306" w14:textId="77777777" w:rsidR="00D72703" w:rsidRDefault="00D72703" w:rsidP="00D926E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886C3C4" w14:textId="77777777" w:rsidR="00D72703" w:rsidRDefault="00D72703" w:rsidP="00D926E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10EDB9" w14:textId="77777777" w:rsidR="00D72703" w:rsidRDefault="00D72703" w:rsidP="00D926E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7CC2E7" w14:textId="77777777" w:rsidR="00D72703" w:rsidRPr="00E03231" w:rsidRDefault="00D72703" w:rsidP="00D926E3">
            <w:pPr>
              <w:pStyle w:val="TAL"/>
              <w:rPr>
                <w:color w:val="000000" w:themeColor="text1"/>
              </w:rPr>
            </w:pPr>
            <w:r w:rsidRPr="00E03231">
              <w:rPr>
                <w:rFonts w:cs="Arial"/>
                <w:color w:val="000000" w:themeColor="text1"/>
                <w:szCs w:val="18"/>
                <w:lang w:eastAsia="zh-CN"/>
              </w:rPr>
              <w:t>This IE shall be included</w:t>
            </w:r>
            <w:r w:rsidRPr="00E03231">
              <w:rPr>
                <w:color w:val="000000" w:themeColor="text1"/>
              </w:rPr>
              <w:t xml:space="preserve"> and set to "true", if the </w:t>
            </w:r>
            <w:r w:rsidRPr="00E03231">
              <w:rPr>
                <w:rFonts w:hint="eastAsia"/>
                <w:color w:val="000000" w:themeColor="text1"/>
              </w:rPr>
              <w:t>UE Unaware Positioning is required</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as specified in clause</w:t>
            </w:r>
            <w:r>
              <w:rPr>
                <w:color w:val="000000" w:themeColor="text1"/>
              </w:rPr>
              <w:t> </w:t>
            </w:r>
            <w:r w:rsidRPr="00E03231">
              <w:rPr>
                <w:color w:val="000000" w:themeColor="text1"/>
              </w:rPr>
              <w:t>6.1.1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[42].</w:t>
            </w:r>
          </w:p>
          <w:p w14:paraId="1E4DD297" w14:textId="77777777" w:rsidR="00D72703" w:rsidRPr="00E03231" w:rsidRDefault="00D72703" w:rsidP="00D926E3">
            <w:pPr>
              <w:pStyle w:val="TAL"/>
              <w:rPr>
                <w:rFonts w:cs="Arial"/>
                <w:color w:val="000000" w:themeColor="text1"/>
                <w:szCs w:val="18"/>
              </w:rPr>
            </w:pPr>
          </w:p>
          <w:p w14:paraId="2A94A6F3" w14:textId="77777777" w:rsidR="00D72703" w:rsidRDefault="00D72703" w:rsidP="00D926E3">
            <w:pPr>
              <w:pStyle w:val="TAL"/>
              <w:rPr>
                <w:rFonts w:cs="Arial"/>
                <w:szCs w:val="18"/>
                <w:lang w:eastAsia="zh-CN"/>
              </w:rPr>
            </w:pPr>
            <w:r>
              <w:rPr>
                <w:rFonts w:cs="Arial"/>
                <w:color w:val="000000" w:themeColor="text1"/>
                <w:szCs w:val="18"/>
              </w:rPr>
              <w:t>Presence of this IE with false value shall be prohibited.</w:t>
            </w:r>
          </w:p>
        </w:tc>
      </w:tr>
      <w:tr w:rsidR="00D72703" w:rsidRPr="003B2883" w14:paraId="34881389" w14:textId="77777777" w:rsidTr="00D926E3">
        <w:trPr>
          <w:jc w:val="center"/>
        </w:trPr>
        <w:tc>
          <w:tcPr>
            <w:tcW w:w="2186" w:type="dxa"/>
            <w:tcBorders>
              <w:top w:val="single" w:sz="4" w:space="0" w:color="auto"/>
              <w:left w:val="single" w:sz="4" w:space="0" w:color="auto"/>
              <w:bottom w:val="single" w:sz="4" w:space="0" w:color="auto"/>
              <w:right w:val="single" w:sz="4" w:space="0" w:color="auto"/>
            </w:tcBorders>
          </w:tcPr>
          <w:p w14:paraId="5176300A" w14:textId="77777777" w:rsidR="00D72703" w:rsidRDefault="00D72703" w:rsidP="00D926E3">
            <w:pPr>
              <w:pStyle w:val="TAL"/>
              <w:rPr>
                <w:noProof/>
                <w:lang w:eastAsia="zh-CN"/>
              </w:rPr>
            </w:pPr>
            <w:r>
              <w:rPr>
                <w:noProof/>
                <w:lang w:eastAsia="zh-CN"/>
              </w:rPr>
              <w:t>lpHapType</w:t>
            </w:r>
          </w:p>
        </w:tc>
        <w:tc>
          <w:tcPr>
            <w:tcW w:w="1966" w:type="dxa"/>
            <w:tcBorders>
              <w:top w:val="single" w:sz="4" w:space="0" w:color="auto"/>
              <w:left w:val="single" w:sz="4" w:space="0" w:color="auto"/>
              <w:bottom w:val="single" w:sz="4" w:space="0" w:color="auto"/>
              <w:right w:val="single" w:sz="4" w:space="0" w:color="auto"/>
            </w:tcBorders>
          </w:tcPr>
          <w:p w14:paraId="3E1DC294" w14:textId="77777777" w:rsidR="00D72703" w:rsidRDefault="00D72703" w:rsidP="00D926E3">
            <w:pPr>
              <w:pStyle w:val="TAL"/>
            </w:pPr>
            <w:r>
              <w:t>LpHapType</w:t>
            </w:r>
          </w:p>
        </w:tc>
        <w:tc>
          <w:tcPr>
            <w:tcW w:w="425" w:type="dxa"/>
            <w:tcBorders>
              <w:top w:val="single" w:sz="4" w:space="0" w:color="auto"/>
              <w:left w:val="single" w:sz="4" w:space="0" w:color="auto"/>
              <w:bottom w:val="single" w:sz="4" w:space="0" w:color="auto"/>
              <w:right w:val="single" w:sz="4" w:space="0" w:color="auto"/>
            </w:tcBorders>
          </w:tcPr>
          <w:p w14:paraId="16BE8488" w14:textId="77777777" w:rsidR="00D72703" w:rsidRDefault="00D72703" w:rsidP="00D926E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EF03F0" w14:textId="77777777" w:rsidR="00D72703" w:rsidRDefault="00D72703" w:rsidP="00D926E3">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76E04F" w14:textId="77777777" w:rsidR="00D72703" w:rsidRPr="00E03231" w:rsidRDefault="00D72703" w:rsidP="00D926E3">
            <w:pPr>
              <w:pStyle w:val="TAL"/>
              <w:rPr>
                <w:rFonts w:cs="Arial"/>
                <w:color w:val="000000" w:themeColor="text1"/>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rPr>
                <w:lang w:eastAsia="zh-CN"/>
              </w:rPr>
              <w:t>LOW_POW_HIGH_ACCU_POS</w:t>
            </w:r>
            <w:r w:rsidRPr="00E03231">
              <w:rPr>
                <w:color w:val="000000" w:themeColor="text1"/>
              </w:rPr>
              <w:t xml:space="preserve">" </w:t>
            </w:r>
            <w:r>
              <w:rPr>
                <w:color w:val="000000" w:themeColor="text1"/>
              </w:rPr>
              <w:t>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[42].</w:t>
            </w:r>
          </w:p>
        </w:tc>
      </w:tr>
      <w:tr w:rsidR="00D72703" w:rsidRPr="003B2883" w14:paraId="257CCBE7" w14:textId="77777777" w:rsidTr="00D926E3">
        <w:trPr>
          <w:jc w:val="center"/>
        </w:trPr>
        <w:tc>
          <w:tcPr>
            <w:tcW w:w="2186" w:type="dxa"/>
            <w:tcBorders>
              <w:top w:val="single" w:sz="4" w:space="0" w:color="auto"/>
              <w:left w:val="single" w:sz="4" w:space="0" w:color="auto"/>
              <w:bottom w:val="single" w:sz="4" w:space="0" w:color="auto"/>
              <w:right w:val="single" w:sz="4" w:space="0" w:color="auto"/>
            </w:tcBorders>
          </w:tcPr>
          <w:p w14:paraId="63624AA1" w14:textId="77777777" w:rsidR="00D72703" w:rsidRDefault="00D72703" w:rsidP="00D926E3">
            <w:pPr>
              <w:pStyle w:val="TAL"/>
              <w:rPr>
                <w:noProof/>
                <w:lang w:eastAsia="zh-CN"/>
              </w:rPr>
            </w:pPr>
            <w:r>
              <w:rPr>
                <w:rFonts w:hint="eastAsia"/>
                <w:lang w:eastAsia="zh-CN"/>
              </w:rPr>
              <w:t>evtRptAllowedAreas</w:t>
            </w:r>
          </w:p>
        </w:tc>
        <w:tc>
          <w:tcPr>
            <w:tcW w:w="1966" w:type="dxa"/>
            <w:tcBorders>
              <w:top w:val="single" w:sz="4" w:space="0" w:color="auto"/>
              <w:left w:val="single" w:sz="4" w:space="0" w:color="auto"/>
              <w:bottom w:val="single" w:sz="4" w:space="0" w:color="auto"/>
              <w:right w:val="single" w:sz="4" w:space="0" w:color="auto"/>
            </w:tcBorders>
          </w:tcPr>
          <w:p w14:paraId="4CD5F6DA" w14:textId="77777777" w:rsidR="00D72703" w:rsidRDefault="00D72703" w:rsidP="00D926E3">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476BE668" w14:textId="77777777" w:rsidR="00D72703" w:rsidRDefault="00D72703" w:rsidP="00D926E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172FC20" w14:textId="77777777" w:rsidR="00D72703" w:rsidRDefault="00D72703" w:rsidP="00D926E3">
            <w:pPr>
              <w:pStyle w:val="TAL"/>
              <w:rPr>
                <w:lang w:eastAsia="zh-CN"/>
              </w:rPr>
            </w:pPr>
            <w:r>
              <w:t>1..</w:t>
            </w:r>
            <w:r>
              <w:rPr>
                <w:lang w:eastAsia="zh-CN"/>
              </w:rPr>
              <w:t>250</w:t>
            </w:r>
          </w:p>
        </w:tc>
        <w:tc>
          <w:tcPr>
            <w:tcW w:w="4359" w:type="dxa"/>
            <w:tcBorders>
              <w:top w:val="single" w:sz="4" w:space="0" w:color="auto"/>
              <w:left w:val="single" w:sz="4" w:space="0" w:color="auto"/>
              <w:bottom w:val="single" w:sz="4" w:space="0" w:color="auto"/>
              <w:right w:val="single" w:sz="4" w:space="0" w:color="auto"/>
            </w:tcBorders>
          </w:tcPr>
          <w:p w14:paraId="033F1106" w14:textId="77777777" w:rsidR="00D72703" w:rsidRPr="00E03231" w:rsidRDefault="00D72703" w:rsidP="00D926E3">
            <w:pPr>
              <w:pStyle w:val="TAL"/>
              <w:rPr>
                <w:rFonts w:cs="Arial"/>
                <w:color w:val="000000" w:themeColor="text1"/>
                <w:szCs w:val="18"/>
                <w:lang w:eastAsia="zh-CN"/>
              </w:rPr>
            </w:pPr>
            <w:r>
              <w:rPr>
                <w:rFonts w:cs="Arial" w:hint="eastAsia"/>
                <w:szCs w:val="18"/>
                <w:lang w:eastAsia="zh-CN"/>
              </w:rPr>
              <w:t>If present, this IE shall contain the list of event report allowed areas, where UE is allowed to generate and send the event report to network during the deferred 5GC-MT-LR procedure for UE power saving purpose.</w:t>
            </w:r>
          </w:p>
        </w:tc>
      </w:tr>
      <w:tr w:rsidR="00D72703" w:rsidRPr="003B2883" w14:paraId="56D653A9" w14:textId="77777777" w:rsidTr="00D926E3">
        <w:trPr>
          <w:jc w:val="center"/>
        </w:trPr>
        <w:tc>
          <w:tcPr>
            <w:tcW w:w="2186" w:type="dxa"/>
            <w:tcBorders>
              <w:top w:val="single" w:sz="4" w:space="0" w:color="auto"/>
              <w:left w:val="single" w:sz="4" w:space="0" w:color="auto"/>
              <w:bottom w:val="single" w:sz="4" w:space="0" w:color="auto"/>
              <w:right w:val="single" w:sz="4" w:space="0" w:color="auto"/>
            </w:tcBorders>
          </w:tcPr>
          <w:p w14:paraId="3FA723A7" w14:textId="77777777" w:rsidR="00D72703" w:rsidRDefault="00D72703" w:rsidP="00D926E3">
            <w:pPr>
              <w:pStyle w:val="TAL"/>
              <w:rPr>
                <w:lang w:eastAsia="zh-CN"/>
              </w:rPr>
            </w:pPr>
            <w:r>
              <w:rPr>
                <w:lang w:eastAsia="zh-CN"/>
              </w:rPr>
              <w:t>reportingInd</w:t>
            </w:r>
          </w:p>
        </w:tc>
        <w:tc>
          <w:tcPr>
            <w:tcW w:w="1966" w:type="dxa"/>
            <w:tcBorders>
              <w:top w:val="single" w:sz="4" w:space="0" w:color="auto"/>
              <w:left w:val="single" w:sz="4" w:space="0" w:color="auto"/>
              <w:bottom w:val="single" w:sz="4" w:space="0" w:color="auto"/>
              <w:right w:val="single" w:sz="4" w:space="0" w:color="auto"/>
            </w:tcBorders>
          </w:tcPr>
          <w:p w14:paraId="0A0F9A22" w14:textId="77777777" w:rsidR="00D72703" w:rsidRDefault="00D72703" w:rsidP="00D926E3">
            <w:pPr>
              <w:pStyle w:val="TAL"/>
            </w:pPr>
            <w:r w:rsidRPr="004E03E8">
              <w:rPr>
                <w:lang w:eastAsia="zh-CN"/>
              </w:rPr>
              <w:t>Repor</w:t>
            </w:r>
            <w:r>
              <w:rPr>
                <w:lang w:eastAsia="zh-CN"/>
              </w:rPr>
              <w:t>t</w:t>
            </w:r>
            <w:r w:rsidRPr="004E03E8">
              <w:rPr>
                <w:lang w:eastAsia="zh-CN"/>
              </w:rPr>
              <w:t>ingInd</w:t>
            </w:r>
          </w:p>
        </w:tc>
        <w:tc>
          <w:tcPr>
            <w:tcW w:w="425" w:type="dxa"/>
            <w:tcBorders>
              <w:top w:val="single" w:sz="4" w:space="0" w:color="auto"/>
              <w:left w:val="single" w:sz="4" w:space="0" w:color="auto"/>
              <w:bottom w:val="single" w:sz="4" w:space="0" w:color="auto"/>
              <w:right w:val="single" w:sz="4" w:space="0" w:color="auto"/>
            </w:tcBorders>
          </w:tcPr>
          <w:p w14:paraId="1398C360" w14:textId="77777777" w:rsidR="00D72703" w:rsidRDefault="00D72703" w:rsidP="00D926E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8BF61E" w14:textId="77777777" w:rsidR="00D72703" w:rsidRDefault="00D72703" w:rsidP="00D926E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26DB83D" w14:textId="77777777" w:rsidR="00D72703" w:rsidRDefault="00D72703" w:rsidP="00D926E3">
            <w:pPr>
              <w:pStyle w:val="TAL"/>
              <w:rPr>
                <w:lang w:eastAsia="zh-CN"/>
              </w:rPr>
            </w:pPr>
            <w:r>
              <w:t>This IE may be present if the event report allowed area is present</w:t>
            </w:r>
            <w:r>
              <w:rPr>
                <w:lang w:eastAsia="zh-CN"/>
              </w:rPr>
              <w:t xml:space="preserve">. </w:t>
            </w:r>
          </w:p>
          <w:p w14:paraId="6641BFBE" w14:textId="77777777" w:rsidR="00D72703" w:rsidRDefault="00D72703" w:rsidP="00D926E3">
            <w:pPr>
              <w:pStyle w:val="TAL"/>
              <w:rPr>
                <w:rFonts w:cs="Arial"/>
                <w:szCs w:val="18"/>
                <w:lang w:eastAsia="zh-CN"/>
              </w:rPr>
            </w:pPr>
          </w:p>
          <w:p w14:paraId="0365D616" w14:textId="77777777" w:rsidR="00D72703" w:rsidRPr="00140B0A" w:rsidRDefault="00D72703" w:rsidP="00D926E3">
            <w:pPr>
              <w:pStyle w:val="TAL"/>
              <w:rPr>
                <w:lang w:val="en-US" w:eastAsia="zh-CN"/>
              </w:rPr>
            </w:pPr>
            <w:r>
              <w:t>When present, this IE shall i</w:t>
            </w:r>
            <w:r w:rsidRPr="00140B0A">
              <w:t>ndicat</w:t>
            </w:r>
            <w:r>
              <w:t>e</w:t>
            </w:r>
            <w:r w:rsidRPr="00140B0A">
              <w:t xml:space="preserve"> one of the following mutually exclusive global settings:</w:t>
            </w:r>
          </w:p>
          <w:p w14:paraId="74D2B958" w14:textId="77777777" w:rsidR="00D72703" w:rsidRPr="00140B0A" w:rsidRDefault="00D72703" w:rsidP="00D926E3">
            <w:pPr>
              <w:pStyle w:val="TAL"/>
              <w:ind w:left="523" w:hanging="240"/>
            </w:pPr>
            <w:r w:rsidRPr="00140B0A">
              <w:t>-</w:t>
            </w:r>
            <w:r w:rsidRPr="00140B0A">
              <w:tab/>
              <w:t>Opposite sense</w:t>
            </w:r>
          </w:p>
          <w:p w14:paraId="531D5D61" w14:textId="77777777" w:rsidR="00D72703" w:rsidRDefault="00D72703" w:rsidP="00D926E3">
            <w:pPr>
              <w:pStyle w:val="TAL"/>
              <w:ind w:left="523" w:hanging="240"/>
            </w:pPr>
            <w:r w:rsidRPr="00140B0A">
              <w:t>-</w:t>
            </w:r>
            <w:r w:rsidRPr="00140B0A">
              <w:tab/>
              <w:t>Positive sense</w:t>
            </w:r>
            <w:r>
              <w:t xml:space="preserve"> (default)</w:t>
            </w:r>
          </w:p>
          <w:p w14:paraId="2894282F" w14:textId="77777777" w:rsidR="00D72703" w:rsidRDefault="00D72703" w:rsidP="00D926E3">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42</w:t>
            </w:r>
            <w:r w:rsidRPr="00B06F7A">
              <w:rPr>
                <w:rFonts w:cs="Arial"/>
                <w:szCs w:val="18"/>
              </w:rPr>
              <w:t>] clause </w:t>
            </w:r>
            <w:r w:rsidRPr="00B06F7A">
              <w:t>5.</w:t>
            </w:r>
            <w:r>
              <w:t>14 and 6.1.13</w:t>
            </w:r>
            <w:r w:rsidRPr="00B06F7A">
              <w:rPr>
                <w:rFonts w:cs="Arial"/>
                <w:szCs w:val="18"/>
                <w:lang w:eastAsia="zh-CN"/>
              </w:rPr>
              <w:t>)</w:t>
            </w:r>
          </w:p>
        </w:tc>
      </w:tr>
      <w:tr w:rsidR="00D72703" w:rsidRPr="003B2883" w14:paraId="54CC20CE" w14:textId="77777777" w:rsidTr="00D926E3">
        <w:trPr>
          <w:jc w:val="center"/>
        </w:trPr>
        <w:tc>
          <w:tcPr>
            <w:tcW w:w="2186" w:type="dxa"/>
            <w:tcBorders>
              <w:top w:val="single" w:sz="4" w:space="0" w:color="auto"/>
              <w:left w:val="single" w:sz="4" w:space="0" w:color="auto"/>
              <w:bottom w:val="single" w:sz="4" w:space="0" w:color="auto"/>
              <w:right w:val="single" w:sz="4" w:space="0" w:color="auto"/>
            </w:tcBorders>
          </w:tcPr>
          <w:p w14:paraId="77546A42" w14:textId="77777777" w:rsidR="00D72703" w:rsidRDefault="00D72703" w:rsidP="00D926E3">
            <w:pPr>
              <w:pStyle w:val="TAL"/>
              <w:rPr>
                <w:lang w:eastAsia="zh-CN"/>
              </w:rPr>
            </w:pPr>
            <w:r>
              <w:rPr>
                <w:lang w:eastAsia="zh-CN"/>
              </w:rPr>
              <w:t>i</w:t>
            </w:r>
            <w:r w:rsidRPr="00975D2C">
              <w:rPr>
                <w:lang w:eastAsia="zh-CN"/>
              </w:rPr>
              <w:t>ntegrity</w:t>
            </w:r>
            <w:r>
              <w:rPr>
                <w:lang w:eastAsia="zh-CN"/>
              </w:rPr>
              <w:t>Requirements</w:t>
            </w:r>
          </w:p>
        </w:tc>
        <w:tc>
          <w:tcPr>
            <w:tcW w:w="1966" w:type="dxa"/>
            <w:tcBorders>
              <w:top w:val="single" w:sz="4" w:space="0" w:color="auto"/>
              <w:left w:val="single" w:sz="4" w:space="0" w:color="auto"/>
              <w:bottom w:val="single" w:sz="4" w:space="0" w:color="auto"/>
              <w:right w:val="single" w:sz="4" w:space="0" w:color="auto"/>
            </w:tcBorders>
          </w:tcPr>
          <w:p w14:paraId="7C7D6D72" w14:textId="77777777" w:rsidR="00D72703" w:rsidRPr="004E03E8" w:rsidRDefault="00D72703" w:rsidP="00D926E3">
            <w:pPr>
              <w:pStyle w:val="TAL"/>
              <w:rPr>
                <w:lang w:eastAsia="zh-CN"/>
              </w:rPr>
            </w:pPr>
            <w:r>
              <w:rPr>
                <w:lang w:eastAsia="zh-CN"/>
              </w:rPr>
              <w:t>I</w:t>
            </w:r>
            <w:r w:rsidRPr="00975D2C">
              <w:rPr>
                <w:lang w:eastAsia="zh-CN"/>
              </w:rPr>
              <w:t>ntegrity</w:t>
            </w:r>
            <w:r>
              <w:rPr>
                <w:lang w:eastAsia="zh-CN"/>
              </w:rPr>
              <w:t>Requirements</w:t>
            </w:r>
          </w:p>
        </w:tc>
        <w:tc>
          <w:tcPr>
            <w:tcW w:w="425" w:type="dxa"/>
            <w:tcBorders>
              <w:top w:val="single" w:sz="4" w:space="0" w:color="auto"/>
              <w:left w:val="single" w:sz="4" w:space="0" w:color="auto"/>
              <w:bottom w:val="single" w:sz="4" w:space="0" w:color="auto"/>
              <w:right w:val="single" w:sz="4" w:space="0" w:color="auto"/>
            </w:tcBorders>
          </w:tcPr>
          <w:p w14:paraId="72DC97D6" w14:textId="77777777" w:rsidR="00D72703" w:rsidRDefault="00D72703" w:rsidP="00D926E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B9DC77" w14:textId="77777777" w:rsidR="00D72703" w:rsidRDefault="00D72703" w:rsidP="00D926E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4B6E1C" w14:textId="77777777" w:rsidR="00D72703" w:rsidRDefault="00D72703" w:rsidP="00D926E3">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r>
      <w:tr w:rsidR="00D72703" w:rsidRPr="003B2883" w14:paraId="77B960FE" w14:textId="77777777" w:rsidTr="00D926E3">
        <w:trPr>
          <w:jc w:val="center"/>
        </w:trPr>
        <w:tc>
          <w:tcPr>
            <w:tcW w:w="10070" w:type="dxa"/>
            <w:gridSpan w:val="5"/>
            <w:tcBorders>
              <w:top w:val="single" w:sz="4" w:space="0" w:color="auto"/>
              <w:left w:val="single" w:sz="4" w:space="0" w:color="auto"/>
              <w:bottom w:val="single" w:sz="4" w:space="0" w:color="auto"/>
              <w:right w:val="single" w:sz="4" w:space="0" w:color="auto"/>
            </w:tcBorders>
          </w:tcPr>
          <w:p w14:paraId="3613699C" w14:textId="77777777" w:rsidR="00D72703" w:rsidRDefault="00D72703" w:rsidP="00D926E3">
            <w:pPr>
              <w:pStyle w:val="TAN"/>
              <w:rPr>
                <w:lang w:eastAsia="zh-CN"/>
              </w:rPr>
            </w:pPr>
            <w:r>
              <w:rPr>
                <w:rFonts w:cs="Arial"/>
                <w:szCs w:val="18"/>
                <w:lang w:eastAsia="zh-CN"/>
              </w:rPr>
              <w:t>NOTE</w:t>
            </w:r>
            <w:r>
              <w:t> </w:t>
            </w:r>
            <w:r>
              <w:rPr>
                <w:rFonts w:cs="Arial"/>
                <w:szCs w:val="18"/>
                <w:lang w:eastAsia="zh-CN"/>
              </w:rPr>
              <w:t>1:</w:t>
            </w:r>
            <w:r>
              <w:rPr>
                <w:rFonts w:cs="Arial"/>
                <w:szCs w:val="18"/>
                <w:lang w:eastAsia="zh-CN"/>
              </w:rPr>
              <w:tab/>
              <w:t xml:space="preserve">At least one of these IEs should be present when </w:t>
            </w:r>
            <w:r>
              <w:rPr>
                <w:rFonts w:hint="eastAsia"/>
                <w:lang w:eastAsia="zh-CN"/>
              </w:rPr>
              <w:t>uePrivacyCallSessionUnrelatedClass</w:t>
            </w:r>
            <w:r>
              <w:rPr>
                <w:lang w:eastAsia="zh-CN"/>
              </w:rPr>
              <w:t xml:space="preserve"> indicates notification and/or verification for the target UE.</w:t>
            </w:r>
          </w:p>
          <w:p w14:paraId="21C7594B" w14:textId="77777777" w:rsidR="00D72703" w:rsidRDefault="00D72703" w:rsidP="00D926E3">
            <w:pPr>
              <w:pStyle w:val="TAN"/>
              <w:rPr>
                <w:rFonts w:cs="Arial"/>
                <w:szCs w:val="18"/>
                <w:lang w:eastAsia="zh-CN"/>
              </w:rPr>
            </w:pPr>
            <w:r>
              <w:rPr>
                <w:lang w:eastAsia="zh-CN"/>
              </w:rPr>
              <w:t>NOTE 2:</w:t>
            </w:r>
            <w:r>
              <w:rPr>
                <w:lang w:eastAsia="zh-CN"/>
              </w:rPr>
              <w:tab/>
            </w:r>
            <w:r w:rsidRPr="004458F8">
              <w:rPr>
                <w:lang w:eastAsia="zh-CN"/>
              </w:rPr>
              <w:t xml:space="preserve">If the </w:t>
            </w:r>
            <w:r w:rsidRPr="00F50732">
              <w:rPr>
                <w:lang w:eastAsia="zh-CN"/>
              </w:rPr>
              <w:t xml:space="preserve">lcsLocation IE is set to value </w:t>
            </w:r>
            <w:r w:rsidRPr="004458F8">
              <w:rPr>
                <w:lang w:eastAsia="zh-CN"/>
              </w:rPr>
              <w:t xml:space="preserve">"NOTIFICATION_VERIFICATION_ONLY", then </w:t>
            </w:r>
            <w:r w:rsidRPr="00F50732">
              <w:rPr>
                <w:lang w:eastAsia="zh-CN"/>
              </w:rPr>
              <w:t>the lcsServiceAuthInfo attribute in the uePrivacyRequirements IE</w:t>
            </w:r>
            <w:r w:rsidRPr="004458F8">
              <w:rPr>
                <w:lang w:eastAsia="zh-CN"/>
              </w:rPr>
              <w:t>, if present</w:t>
            </w:r>
            <w:r>
              <w:rPr>
                <w:lang w:eastAsia="zh-CN"/>
              </w:rPr>
              <w:t>,</w:t>
            </w:r>
            <w:r w:rsidRPr="004458F8">
              <w:rPr>
                <w:lang w:eastAsia="zh-CN"/>
              </w:rPr>
              <w:t xml:space="preserve"> shall be set to either </w:t>
            </w:r>
            <w:r>
              <w:rPr>
                <w:lang w:eastAsia="zh-CN"/>
              </w:rPr>
              <w:t>"</w:t>
            </w:r>
            <w:r w:rsidRPr="004458F8">
              <w:rPr>
                <w:lang w:eastAsia="zh-CN"/>
              </w:rPr>
              <w:t>NOTIFICATION_ONLY" or "NOTIFICATION_AND_VERIFICATION_ONLY"</w:t>
            </w:r>
            <w:r>
              <w:rPr>
                <w:lang w:eastAsia="zh-CN"/>
              </w:rPr>
              <w:t>.</w:t>
            </w:r>
          </w:p>
        </w:tc>
      </w:tr>
    </w:tbl>
    <w:p w14:paraId="1DCAECCF" w14:textId="77777777" w:rsidR="00D72703" w:rsidRPr="003B2883" w:rsidRDefault="00D72703" w:rsidP="00D72703">
      <w:pPr>
        <w:rPr>
          <w:lang w:val="en-US"/>
        </w:rPr>
      </w:pPr>
    </w:p>
    <w:p w14:paraId="68C9CD36" w14:textId="0F918BA4" w:rsidR="001E41F3" w:rsidRDefault="001E41F3">
      <w:pPr>
        <w:rPr>
          <w:noProof/>
        </w:rPr>
      </w:pPr>
    </w:p>
    <w:p w14:paraId="5DA6C06F" w14:textId="746745A2" w:rsidR="002F457C" w:rsidRDefault="002F457C">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8C6BB" w14:textId="77777777" w:rsidR="00A7362F" w:rsidRDefault="00A7362F">
      <w:r>
        <w:separator/>
      </w:r>
    </w:p>
  </w:endnote>
  <w:endnote w:type="continuationSeparator" w:id="0">
    <w:p w14:paraId="18C189DC" w14:textId="77777777" w:rsidR="00A7362F" w:rsidRDefault="00A73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902BB" w14:textId="77777777" w:rsidR="00A7362F" w:rsidRDefault="00A7362F">
      <w:r>
        <w:separator/>
      </w:r>
    </w:p>
  </w:footnote>
  <w:footnote w:type="continuationSeparator" w:id="0">
    <w:p w14:paraId="357B2651" w14:textId="77777777" w:rsidR="00A7362F" w:rsidRDefault="00A73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B79"/>
    <w:rsid w:val="000A6394"/>
    <w:rsid w:val="000B7FED"/>
    <w:rsid w:val="000C038A"/>
    <w:rsid w:val="000C6598"/>
    <w:rsid w:val="000D44B3"/>
    <w:rsid w:val="000F495A"/>
    <w:rsid w:val="00121BC8"/>
    <w:rsid w:val="00145D43"/>
    <w:rsid w:val="00192C46"/>
    <w:rsid w:val="001A08B3"/>
    <w:rsid w:val="001A7B60"/>
    <w:rsid w:val="001B52F0"/>
    <w:rsid w:val="001B7A65"/>
    <w:rsid w:val="001D3A8C"/>
    <w:rsid w:val="001E41F3"/>
    <w:rsid w:val="001F5B25"/>
    <w:rsid w:val="0026004D"/>
    <w:rsid w:val="002640DD"/>
    <w:rsid w:val="00275D12"/>
    <w:rsid w:val="00284FEB"/>
    <w:rsid w:val="002860C4"/>
    <w:rsid w:val="002A1834"/>
    <w:rsid w:val="002B5741"/>
    <w:rsid w:val="002E472E"/>
    <w:rsid w:val="002F457C"/>
    <w:rsid w:val="00305409"/>
    <w:rsid w:val="003365C6"/>
    <w:rsid w:val="003609EF"/>
    <w:rsid w:val="0036231A"/>
    <w:rsid w:val="00365992"/>
    <w:rsid w:val="0037229B"/>
    <w:rsid w:val="00372D98"/>
    <w:rsid w:val="00373CDE"/>
    <w:rsid w:val="00374DD4"/>
    <w:rsid w:val="003B594D"/>
    <w:rsid w:val="003C2623"/>
    <w:rsid w:val="003D1943"/>
    <w:rsid w:val="003E1A36"/>
    <w:rsid w:val="00410371"/>
    <w:rsid w:val="004242F1"/>
    <w:rsid w:val="00425379"/>
    <w:rsid w:val="00453B2B"/>
    <w:rsid w:val="00495117"/>
    <w:rsid w:val="004B75B7"/>
    <w:rsid w:val="005141D9"/>
    <w:rsid w:val="0051580D"/>
    <w:rsid w:val="005327E7"/>
    <w:rsid w:val="00547111"/>
    <w:rsid w:val="00592D74"/>
    <w:rsid w:val="005E2C44"/>
    <w:rsid w:val="00621188"/>
    <w:rsid w:val="006257ED"/>
    <w:rsid w:val="00632ECB"/>
    <w:rsid w:val="00653DE4"/>
    <w:rsid w:val="00665C47"/>
    <w:rsid w:val="00680F73"/>
    <w:rsid w:val="00695808"/>
    <w:rsid w:val="006B46FB"/>
    <w:rsid w:val="006B7E5D"/>
    <w:rsid w:val="006E21FB"/>
    <w:rsid w:val="00700F8C"/>
    <w:rsid w:val="00792342"/>
    <w:rsid w:val="007977A8"/>
    <w:rsid w:val="007B512A"/>
    <w:rsid w:val="007C2097"/>
    <w:rsid w:val="007D6A07"/>
    <w:rsid w:val="007F7259"/>
    <w:rsid w:val="008040A8"/>
    <w:rsid w:val="00824C84"/>
    <w:rsid w:val="008279FA"/>
    <w:rsid w:val="008472E2"/>
    <w:rsid w:val="008626E7"/>
    <w:rsid w:val="00870EE7"/>
    <w:rsid w:val="008863B9"/>
    <w:rsid w:val="008A45A6"/>
    <w:rsid w:val="008A59C6"/>
    <w:rsid w:val="008D3CCC"/>
    <w:rsid w:val="008F3789"/>
    <w:rsid w:val="008F686C"/>
    <w:rsid w:val="009148DE"/>
    <w:rsid w:val="00925BFA"/>
    <w:rsid w:val="00941E30"/>
    <w:rsid w:val="00957E60"/>
    <w:rsid w:val="009777D9"/>
    <w:rsid w:val="00991B88"/>
    <w:rsid w:val="009A5753"/>
    <w:rsid w:val="009A579D"/>
    <w:rsid w:val="009E2608"/>
    <w:rsid w:val="009E2BD1"/>
    <w:rsid w:val="009E3297"/>
    <w:rsid w:val="009F734F"/>
    <w:rsid w:val="00A246B6"/>
    <w:rsid w:val="00A47E70"/>
    <w:rsid w:val="00A50CF0"/>
    <w:rsid w:val="00A7362F"/>
    <w:rsid w:val="00A7671C"/>
    <w:rsid w:val="00AA2CBC"/>
    <w:rsid w:val="00AC5820"/>
    <w:rsid w:val="00AD1CD8"/>
    <w:rsid w:val="00B258BB"/>
    <w:rsid w:val="00B67B97"/>
    <w:rsid w:val="00B76134"/>
    <w:rsid w:val="00B968C8"/>
    <w:rsid w:val="00BA3EC5"/>
    <w:rsid w:val="00BA51D9"/>
    <w:rsid w:val="00BB5DFC"/>
    <w:rsid w:val="00BD279D"/>
    <w:rsid w:val="00BD6BB8"/>
    <w:rsid w:val="00C3465C"/>
    <w:rsid w:val="00C66BA2"/>
    <w:rsid w:val="00C71DC6"/>
    <w:rsid w:val="00C77058"/>
    <w:rsid w:val="00C837DA"/>
    <w:rsid w:val="00C870F6"/>
    <w:rsid w:val="00C95985"/>
    <w:rsid w:val="00CA138F"/>
    <w:rsid w:val="00CC5026"/>
    <w:rsid w:val="00CC68D0"/>
    <w:rsid w:val="00CE7869"/>
    <w:rsid w:val="00D03F9A"/>
    <w:rsid w:val="00D06D51"/>
    <w:rsid w:val="00D13FDF"/>
    <w:rsid w:val="00D24991"/>
    <w:rsid w:val="00D50255"/>
    <w:rsid w:val="00D53AF4"/>
    <w:rsid w:val="00D66520"/>
    <w:rsid w:val="00D72703"/>
    <w:rsid w:val="00D84AE9"/>
    <w:rsid w:val="00DE34CF"/>
    <w:rsid w:val="00E13F3D"/>
    <w:rsid w:val="00E34898"/>
    <w:rsid w:val="00E40877"/>
    <w:rsid w:val="00EA4F34"/>
    <w:rsid w:val="00EB09B7"/>
    <w:rsid w:val="00EC3EBF"/>
    <w:rsid w:val="00EE6B58"/>
    <w:rsid w:val="00EE7D7C"/>
    <w:rsid w:val="00F25D98"/>
    <w:rsid w:val="00F300FB"/>
    <w:rsid w:val="00F44726"/>
    <w:rsid w:val="00F6554C"/>
    <w:rsid w:val="00FB6386"/>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ALChar">
    <w:name w:val="TAL Char"/>
    <w:link w:val="TAL"/>
    <w:qFormat/>
    <w:locked/>
    <w:rsid w:val="00D72703"/>
    <w:rPr>
      <w:rFonts w:ascii="Arial" w:hAnsi="Arial"/>
      <w:sz w:val="18"/>
      <w:lang w:val="en-GB" w:eastAsia="en-US"/>
    </w:rPr>
  </w:style>
  <w:style w:type="character" w:customStyle="1" w:styleId="TAHChar">
    <w:name w:val="TAH Char"/>
    <w:link w:val="TAH"/>
    <w:qFormat/>
    <w:locked/>
    <w:rsid w:val="00D72703"/>
    <w:rPr>
      <w:rFonts w:ascii="Arial" w:hAnsi="Arial"/>
      <w:b/>
      <w:sz w:val="18"/>
      <w:lang w:val="en-GB" w:eastAsia="en-US"/>
    </w:rPr>
  </w:style>
  <w:style w:type="character" w:customStyle="1" w:styleId="THChar">
    <w:name w:val="TH Char"/>
    <w:link w:val="TH"/>
    <w:qFormat/>
    <w:locked/>
    <w:rsid w:val="00D72703"/>
    <w:rPr>
      <w:rFonts w:ascii="Arial" w:hAnsi="Arial"/>
      <w:b/>
      <w:lang w:val="en-GB" w:eastAsia="en-US"/>
    </w:rPr>
  </w:style>
  <w:style w:type="character" w:customStyle="1" w:styleId="TACChar">
    <w:name w:val="TAC Char"/>
    <w:link w:val="TAC"/>
    <w:qFormat/>
    <w:rsid w:val="00D72703"/>
    <w:rPr>
      <w:rFonts w:ascii="Arial" w:hAnsi="Arial"/>
      <w:sz w:val="18"/>
      <w:lang w:val="en-GB" w:eastAsia="en-US"/>
    </w:rPr>
  </w:style>
  <w:style w:type="character" w:customStyle="1" w:styleId="TANChar">
    <w:name w:val="TAN Char"/>
    <w:link w:val="TAN"/>
    <w:qFormat/>
    <w:locked/>
    <w:rsid w:val="00D7270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6</Pages>
  <Words>1535</Words>
  <Characters>8790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Nokia-rev3</cp:lastModifiedBy>
  <cp:revision>25</cp:revision>
  <cp:lastPrinted>1899-12-31T23:00:00Z</cp:lastPrinted>
  <dcterms:created xsi:type="dcterms:W3CDTF">2023-10-30T16:18:00Z</dcterms:created>
  <dcterms:modified xsi:type="dcterms:W3CDTF">2023-11-03T17:46:00Z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